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1674AC7C" w:rsidR="001E41F3" w:rsidRPr="007D6801" w:rsidRDefault="001E41F3">
      <w:pPr>
        <w:pStyle w:val="CRCoverPage"/>
        <w:tabs>
          <w:tab w:val="right" w:pos="9639"/>
        </w:tabs>
        <w:spacing w:after="0"/>
        <w:rPr>
          <w:b/>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w:t>
      </w:r>
      <w:r w:rsidR="007334AB">
        <w:rPr>
          <w:rFonts w:hint="eastAsia"/>
          <w:b/>
          <w:noProof/>
          <w:sz w:val="24"/>
          <w:lang w:eastAsia="zh-CN"/>
        </w:rPr>
        <w:t>6</w:t>
      </w:r>
      <w:r w:rsidR="00F00977">
        <w:rPr>
          <w:rFonts w:hint="eastAsia"/>
          <w:b/>
          <w:noProof/>
          <w:sz w:val="24"/>
          <w:lang w:eastAsia="zh-CN"/>
        </w:rPr>
        <w:t>-e</w:t>
      </w:r>
      <w:r>
        <w:rPr>
          <w:b/>
          <w:i/>
          <w:noProof/>
          <w:sz w:val="28"/>
        </w:rPr>
        <w:tab/>
      </w:r>
      <w:fldSimple w:instr=" DOCPROPERTY  Tdoc#  \* MERGEFORMAT ">
        <w:r w:rsidR="00705173" w:rsidRPr="007D6801">
          <w:rPr>
            <w:b/>
            <w:noProof/>
            <w:sz w:val="28"/>
          </w:rPr>
          <w:t>S2-2</w:t>
        </w:r>
        <w:r w:rsidR="00353EDC" w:rsidRPr="007D6801">
          <w:rPr>
            <w:rFonts w:hint="eastAsia"/>
            <w:b/>
            <w:noProof/>
            <w:sz w:val="28"/>
            <w:lang w:eastAsia="zh-CN"/>
          </w:rPr>
          <w:t>3</w:t>
        </w:r>
        <w:r w:rsidR="00827F70" w:rsidRPr="007D6801">
          <w:rPr>
            <w:b/>
            <w:noProof/>
            <w:sz w:val="28"/>
          </w:rPr>
          <w:t>0</w:t>
        </w:r>
      </w:fldSimple>
      <w:r w:rsidR="007D6801" w:rsidRPr="007D6801">
        <w:rPr>
          <w:rFonts w:hint="eastAsia"/>
          <w:b/>
          <w:noProof/>
          <w:sz w:val="28"/>
          <w:lang w:eastAsia="zh-CN"/>
        </w:rPr>
        <w:t>4606</w:t>
      </w:r>
    </w:p>
    <w:p w14:paraId="192CE6BC" w14:textId="49C85DF7" w:rsidR="001E41F3" w:rsidRDefault="00C30298" w:rsidP="001408BD">
      <w:pPr>
        <w:pStyle w:val="CRCoverPage"/>
        <w:tabs>
          <w:tab w:val="right" w:pos="9639"/>
        </w:tabs>
        <w:spacing w:after="0"/>
        <w:rPr>
          <w:b/>
          <w:noProof/>
          <w:sz w:val="24"/>
        </w:rPr>
      </w:pPr>
      <w:r w:rsidRPr="00374DC0">
        <w:rPr>
          <w:b/>
          <w:noProof/>
          <w:sz w:val="22"/>
          <w:szCs w:val="22"/>
        </w:rPr>
        <w:t>e-meeting</w:t>
      </w:r>
      <w:r>
        <w:rPr>
          <w:b/>
          <w:noProof/>
          <w:sz w:val="24"/>
        </w:rPr>
        <w:t xml:space="preserve">, </w:t>
      </w:r>
      <w:r>
        <w:rPr>
          <w:rFonts w:hint="eastAsia"/>
          <w:b/>
          <w:noProof/>
          <w:sz w:val="24"/>
          <w:lang w:eastAsia="zh-CN"/>
        </w:rPr>
        <w:t>1</w:t>
      </w:r>
      <w:r w:rsidR="006E7686">
        <w:rPr>
          <w:rFonts w:hint="eastAsia"/>
          <w:b/>
          <w:noProof/>
          <w:sz w:val="24"/>
          <w:lang w:eastAsia="zh-CN"/>
        </w:rPr>
        <w:t>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rFonts w:hint="eastAsia"/>
          <w:b/>
          <w:noProof/>
          <w:sz w:val="24"/>
          <w:lang w:eastAsia="zh-CN"/>
        </w:rPr>
        <w:t>2</w:t>
      </w:r>
      <w:r w:rsidR="006E7686">
        <w:rPr>
          <w:rFonts w:hint="eastAsia"/>
          <w:b/>
          <w:noProof/>
          <w:sz w:val="24"/>
          <w:lang w:eastAsia="zh-CN"/>
        </w:rPr>
        <w:t>1</w:t>
      </w:r>
      <w:r w:rsidRPr="00637C58">
        <w:rPr>
          <w:rFonts w:hint="eastAsia"/>
          <w:b/>
          <w:noProof/>
          <w:sz w:val="24"/>
          <w:vertAlign w:val="superscript"/>
          <w:lang w:eastAsia="zh-CN"/>
        </w:rPr>
        <w:t>th</w:t>
      </w:r>
      <w:r>
        <w:rPr>
          <w:b/>
          <w:noProof/>
          <w:sz w:val="24"/>
        </w:rPr>
        <w:t xml:space="preserve">, </w:t>
      </w:r>
      <w:r w:rsidR="006E7686">
        <w:rPr>
          <w:rFonts w:hint="eastAsia"/>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3</w:t>
      </w:r>
      <w:r w:rsidR="001E41F3">
        <w:rPr>
          <w:b/>
          <w:noProof/>
          <w:sz w:val="24"/>
        </w:rPr>
        <w:t xml:space="preserve"> </w:t>
      </w:r>
      <w:r w:rsidR="007334AB">
        <w:rPr>
          <w:b/>
          <w:noProof/>
          <w:sz w:val="24"/>
        </w:rPr>
        <w:tab/>
      </w:r>
      <w:r w:rsidR="00CE7BB9">
        <w:rPr>
          <w:b/>
          <w:noProof/>
          <w:sz w:val="24"/>
        </w:rPr>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55A5005"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973B41">
              <w:rPr>
                <w:rFonts w:hint="eastAsia"/>
                <w:b/>
                <w:bCs/>
                <w:sz w:val="28"/>
                <w:szCs w:val="28"/>
                <w:lang w:eastAsia="zh-CN"/>
              </w:rPr>
              <w:t>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804E48F" w:rsidR="001E41F3" w:rsidRPr="00827F70" w:rsidRDefault="007D6801" w:rsidP="00827F70">
            <w:pPr>
              <w:pStyle w:val="CRCoverPage"/>
              <w:spacing w:after="0"/>
              <w:jc w:val="center"/>
              <w:rPr>
                <w:b/>
                <w:bCs/>
                <w:noProof/>
                <w:lang w:eastAsia="zh-CN"/>
              </w:rPr>
            </w:pPr>
            <w:r>
              <w:rPr>
                <w:rFonts w:hint="eastAsia"/>
                <w:b/>
                <w:bCs/>
                <w:sz w:val="28"/>
                <w:szCs w:val="28"/>
                <w:lang w:eastAsia="zh-CN"/>
              </w:rPr>
              <w:t>4038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32D5E4" w:rsidR="001E41F3" w:rsidRPr="00410371" w:rsidRDefault="0021001E"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CE47924" w:rsidR="001E41F3" w:rsidRPr="008D1062" w:rsidRDefault="008D1062" w:rsidP="001D1746">
            <w:pPr>
              <w:pStyle w:val="CRCoverPage"/>
              <w:spacing w:after="0"/>
              <w:jc w:val="center"/>
              <w:rPr>
                <w:b/>
                <w:bCs/>
                <w:noProof/>
                <w:sz w:val="28"/>
                <w:lang w:eastAsia="zh-CN"/>
              </w:rPr>
            </w:pPr>
            <w:r w:rsidRPr="008D1062">
              <w:rPr>
                <w:b/>
                <w:bCs/>
                <w:sz w:val="28"/>
                <w:szCs w:val="28"/>
              </w:rPr>
              <w:t>1</w:t>
            </w:r>
            <w:r w:rsidR="002F6558">
              <w:rPr>
                <w:rFonts w:hint="eastAsia"/>
                <w:b/>
                <w:bCs/>
                <w:sz w:val="28"/>
                <w:szCs w:val="28"/>
                <w:lang w:eastAsia="zh-CN"/>
              </w:rPr>
              <w:t>8</w:t>
            </w:r>
            <w:r w:rsidRPr="008D1062">
              <w:rPr>
                <w:b/>
                <w:bCs/>
                <w:sz w:val="28"/>
                <w:szCs w:val="28"/>
              </w:rPr>
              <w:t>.</w:t>
            </w:r>
            <w:r w:rsidR="009A5EA3">
              <w:rPr>
                <w:rFonts w:hint="eastAsia"/>
                <w:b/>
                <w:bCs/>
                <w:sz w:val="28"/>
                <w:szCs w:val="28"/>
                <w:lang w:eastAsia="zh-CN"/>
              </w:rPr>
              <w:t>1</w:t>
            </w:r>
            <w:r w:rsidRPr="008D1062">
              <w:rPr>
                <w:b/>
                <w:bCs/>
                <w:sz w:val="28"/>
                <w:szCs w:val="28"/>
              </w:rPr>
              <w:t>.</w:t>
            </w:r>
            <w:r w:rsidR="007D6801">
              <w:rPr>
                <w:rFonts w:hint="eastAsia"/>
                <w:b/>
                <w:bCs/>
                <w:sz w:val="28"/>
                <w:szCs w:val="28"/>
                <w:lang w:eastAsia="zh-CN"/>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22E1B8A0" w:rsidR="00827F70" w:rsidRDefault="007D0AF9" w:rsidP="00FB168A">
            <w:pPr>
              <w:pStyle w:val="CRCoverPage"/>
              <w:spacing w:after="0"/>
              <w:ind w:left="100"/>
              <w:rPr>
                <w:lang w:eastAsia="zh-CN"/>
              </w:rPr>
            </w:pPr>
            <w:r>
              <w:rPr>
                <w:rFonts w:hint="eastAsia"/>
                <w:noProof/>
                <w:lang w:val="en-US" w:eastAsia="zh-CN"/>
              </w:rPr>
              <w:t xml:space="preserve">Add </w:t>
            </w:r>
            <w:r w:rsidR="004F7C7F">
              <w:rPr>
                <w:rFonts w:hint="eastAsia"/>
                <w:noProof/>
                <w:lang w:val="en-US" w:eastAsia="zh-CN"/>
              </w:rPr>
              <w:t xml:space="preserve">the function of </w:t>
            </w:r>
            <w:r w:rsidR="006E7686">
              <w:rPr>
                <w:rFonts w:hint="eastAsia"/>
                <w:lang w:eastAsia="zh-CN"/>
              </w:rPr>
              <w:t>m</w:t>
            </w:r>
            <w:r w:rsidR="006E7686" w:rsidRPr="00B339FE">
              <w:t>ultiple SMFs for VN group communication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735ADEAC" w:rsidR="001E41F3" w:rsidRDefault="00574D99" w:rsidP="00FB168A">
            <w:pPr>
              <w:pStyle w:val="CRCoverPage"/>
              <w:spacing w:after="0"/>
              <w:ind w:left="100"/>
              <w:rPr>
                <w:noProof/>
                <w:lang w:eastAsia="zh-CN"/>
              </w:rPr>
            </w:pPr>
            <w:r>
              <w:rPr>
                <w:rFonts w:hint="eastAsia"/>
                <w:lang w:eastAsia="zh-CN"/>
              </w:rPr>
              <w:t>202</w:t>
            </w:r>
            <w:r w:rsidR="006E7686">
              <w:rPr>
                <w:rFonts w:hint="eastAsia"/>
                <w:lang w:eastAsia="zh-CN"/>
              </w:rPr>
              <w:t>3-04</w:t>
            </w:r>
            <w:r w:rsidR="00C90DE3">
              <w:rPr>
                <w:rFonts w:hint="eastAsia"/>
                <w:lang w:eastAsia="zh-CN"/>
              </w:rPr>
              <w:t>-0</w:t>
            </w:r>
            <w:r w:rsidR="006E7686">
              <w:rPr>
                <w:rFonts w:hint="eastAsia"/>
                <w:lang w:eastAsia="zh-CN"/>
              </w:rPr>
              <w:t>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B7F4502"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2F6558">
              <w:rPr>
                <w:i/>
                <w:noProof/>
                <w:sz w:val="18"/>
              </w:rPr>
              <w:t>Rel-8</w:t>
            </w:r>
            <w:r w:rsidR="002F6558">
              <w:rPr>
                <w:i/>
                <w:noProof/>
                <w:sz w:val="18"/>
              </w:rPr>
              <w:tab/>
              <w:t>(Release 8)</w:t>
            </w:r>
            <w:r w:rsidR="002F6558">
              <w:rPr>
                <w:i/>
                <w:noProof/>
                <w:sz w:val="18"/>
              </w:rPr>
              <w:br/>
              <w:t>Rel-9</w:t>
            </w:r>
            <w:r w:rsidR="002F6558">
              <w:rPr>
                <w:i/>
                <w:noProof/>
                <w:sz w:val="18"/>
              </w:rPr>
              <w:tab/>
              <w:t>(Release 9)</w:t>
            </w:r>
            <w:r w:rsidR="002F6558">
              <w:rPr>
                <w:i/>
                <w:noProof/>
                <w:sz w:val="18"/>
              </w:rPr>
              <w:br/>
              <w:t>Rel-10</w:t>
            </w:r>
            <w:r w:rsidR="002F6558">
              <w:rPr>
                <w:i/>
                <w:noProof/>
                <w:sz w:val="18"/>
              </w:rPr>
              <w:tab/>
              <w:t>(Release 10)</w:t>
            </w:r>
            <w:r w:rsidR="002F6558">
              <w:rPr>
                <w:i/>
                <w:noProof/>
                <w:sz w:val="18"/>
              </w:rPr>
              <w:br/>
              <w:t>Rel-11</w:t>
            </w:r>
            <w:r w:rsidR="002F6558">
              <w:rPr>
                <w:i/>
                <w:noProof/>
                <w:sz w:val="18"/>
              </w:rPr>
              <w:tab/>
              <w:t>(Release 11)</w:t>
            </w:r>
            <w:r w:rsidR="002F6558">
              <w:rPr>
                <w:i/>
                <w:noProof/>
                <w:sz w:val="18"/>
              </w:rPr>
              <w:br/>
              <w:t>…</w:t>
            </w:r>
            <w:r w:rsidR="002F6558">
              <w:rPr>
                <w:i/>
                <w:noProof/>
                <w:sz w:val="18"/>
              </w:rPr>
              <w:br/>
              <w:t>Rel-16</w:t>
            </w:r>
            <w:r w:rsidR="002F6558">
              <w:rPr>
                <w:i/>
                <w:noProof/>
                <w:sz w:val="18"/>
              </w:rPr>
              <w:tab/>
              <w:t>(Release 16)</w:t>
            </w:r>
            <w:r w:rsidR="002F6558">
              <w:rPr>
                <w:i/>
                <w:noProof/>
                <w:sz w:val="18"/>
              </w:rPr>
              <w:br/>
              <w:t>Rel-17</w:t>
            </w:r>
            <w:r w:rsidR="002F6558">
              <w:rPr>
                <w:i/>
                <w:noProof/>
                <w:sz w:val="18"/>
              </w:rPr>
              <w:tab/>
              <w:t>(Release 17)</w:t>
            </w:r>
            <w:r w:rsidR="002F6558">
              <w:rPr>
                <w:i/>
                <w:noProof/>
                <w:sz w:val="18"/>
              </w:rPr>
              <w:br/>
              <w:t>Rel-18</w:t>
            </w:r>
            <w:r w:rsidR="002F6558">
              <w:rPr>
                <w:i/>
                <w:noProof/>
                <w:sz w:val="18"/>
              </w:rPr>
              <w:tab/>
              <w:t>(Release 18)</w:t>
            </w:r>
            <w:r w:rsidR="002F6558">
              <w:rPr>
                <w:i/>
                <w:noProof/>
                <w:sz w:val="18"/>
              </w:rPr>
              <w:br/>
              <w:t>Rel-19</w:t>
            </w:r>
            <w:r w:rsidR="002F65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B1A9" w14:textId="77777777" w:rsidR="0005614E" w:rsidRDefault="00E51B93" w:rsidP="006E7686">
            <w:pPr>
              <w:pStyle w:val="CRCoverPage"/>
              <w:spacing w:after="0"/>
              <w:ind w:left="100"/>
              <w:rPr>
                <w:lang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sidR="006E7686">
              <w:rPr>
                <w:rFonts w:hint="eastAsia"/>
                <w:noProof/>
                <w:lang w:val="en-US" w:eastAsia="zh-CN"/>
              </w:rPr>
              <w:t xml:space="preserve"> conclusion of KI#4</w:t>
            </w:r>
            <w:r>
              <w:rPr>
                <w:rFonts w:hint="eastAsia"/>
                <w:noProof/>
                <w:lang w:val="en-US" w:eastAsia="zh-CN"/>
              </w:rPr>
              <w:t xml:space="preserve"> in TR 23.700-74</w:t>
            </w:r>
            <w:r w:rsidR="006E7686">
              <w:rPr>
                <w:rFonts w:hint="eastAsia"/>
                <w:noProof/>
                <w:lang w:val="en-US" w:eastAsia="zh-CN"/>
              </w:rPr>
              <w:t xml:space="preserve"> v2.0</w:t>
            </w:r>
            <w:r w:rsidR="00A145EF">
              <w:rPr>
                <w:rFonts w:hint="eastAsia"/>
                <w:noProof/>
                <w:lang w:val="en-US" w:eastAsia="zh-CN"/>
              </w:rPr>
              <w:t>.0</w:t>
            </w:r>
            <w:r w:rsidR="00C90E77">
              <w:rPr>
                <w:rFonts w:hint="eastAsia"/>
                <w:noProof/>
                <w:lang w:val="en-US" w:eastAsia="zh-CN"/>
              </w:rPr>
              <w:t xml:space="preserve">, </w:t>
            </w:r>
            <w:r w:rsidR="006E7686">
              <w:rPr>
                <w:rFonts w:hint="eastAsia"/>
                <w:lang w:eastAsia="zh-CN"/>
              </w:rPr>
              <w:t xml:space="preserve">if there are multiple SMF(s) serving for 5G VN group communication, the following </w:t>
            </w:r>
            <w:r w:rsidR="004F7C7F">
              <w:rPr>
                <w:rFonts w:hint="eastAsia"/>
                <w:lang w:eastAsia="zh-CN"/>
              </w:rPr>
              <w:t>principles should be followed in the normative work:</w:t>
            </w:r>
          </w:p>
          <w:p w14:paraId="71C220EB" w14:textId="77777777" w:rsidR="004F7C7F" w:rsidRPr="004F7C7F" w:rsidRDefault="004F7C7F" w:rsidP="004F7C7F">
            <w:pPr>
              <w:pStyle w:val="B1"/>
              <w:rPr>
                <w:i/>
              </w:rPr>
            </w:pPr>
            <w:r w:rsidRPr="004F7C7F">
              <w:rPr>
                <w:i/>
              </w:rPr>
              <w:t>-</w:t>
            </w:r>
            <w:r w:rsidRPr="004F7C7F">
              <w:rPr>
                <w:i/>
              </w:rPr>
              <w:tab/>
              <w:t>A 5G VN group may be served by a single SMF (set) or different SMF (set)s. Set functionality is used to support SMF redundancy for reliability of the 5G VN group communication:</w:t>
            </w:r>
          </w:p>
          <w:p w14:paraId="3F75D567" w14:textId="77777777" w:rsidR="004F7C7F" w:rsidRPr="004F7C7F" w:rsidRDefault="004F7C7F" w:rsidP="004F7C7F">
            <w:pPr>
              <w:pStyle w:val="B2"/>
              <w:rPr>
                <w:i/>
              </w:rPr>
            </w:pPr>
            <w:r w:rsidRPr="004F7C7F">
              <w:rPr>
                <w:i/>
              </w:rPr>
              <w:t>-</w:t>
            </w:r>
            <w:r w:rsidRPr="004F7C7F">
              <w:rPr>
                <w:i/>
              </w:rPr>
              <w:tab/>
              <w:t>The associations between one or more SMF Sets and the DNN, S-NSSAI of the associated 5G VN group is registered and discovered in NRF per existing mechanisms (SMF registers the DNN+S-NSSAI it supports).</w:t>
            </w:r>
          </w:p>
          <w:p w14:paraId="268897D4" w14:textId="77777777" w:rsidR="004F7C7F" w:rsidRPr="004F7C7F" w:rsidRDefault="004F7C7F" w:rsidP="004F7C7F">
            <w:pPr>
              <w:pStyle w:val="B2"/>
              <w:rPr>
                <w:i/>
              </w:rPr>
            </w:pPr>
            <w:r w:rsidRPr="004F7C7F">
              <w:rPr>
                <w:i/>
              </w:rPr>
              <w:t>-</w:t>
            </w:r>
            <w:r w:rsidRPr="004F7C7F">
              <w:rPr>
                <w:i/>
              </w:rPr>
              <w:tab/>
              <w:t>The SMFs that registered to associate with the DNN, S-NSSAI of the associated 5G VN group should be available in the service area of the 5G VN group.</w:t>
            </w:r>
          </w:p>
          <w:p w14:paraId="61355776" w14:textId="77777777" w:rsidR="004F7C7F" w:rsidRPr="004F7C7F" w:rsidRDefault="004F7C7F" w:rsidP="004F7C7F">
            <w:pPr>
              <w:pStyle w:val="B1"/>
              <w:rPr>
                <w:i/>
              </w:rPr>
            </w:pPr>
            <w:r w:rsidRPr="004F7C7F">
              <w:rPr>
                <w:i/>
              </w:rPr>
              <w:t>-</w:t>
            </w:r>
            <w:r w:rsidRPr="004F7C7F">
              <w:rPr>
                <w:i/>
              </w:rPr>
              <w:tab/>
              <w:t>For UPFs served by a single SMF Set, N19-based forwarding, N6-based forwarding and local switch as per Rel-17 can be used with the following clarifications:</w:t>
            </w:r>
          </w:p>
          <w:p w14:paraId="56693397" w14:textId="77777777" w:rsidR="004F7C7F" w:rsidRPr="004F7C7F" w:rsidRDefault="004F7C7F" w:rsidP="004F7C7F">
            <w:pPr>
              <w:pStyle w:val="B2"/>
              <w:rPr>
                <w:i/>
              </w:rPr>
            </w:pPr>
            <w:r w:rsidRPr="004F7C7F">
              <w:rPr>
                <w:i/>
              </w:rPr>
              <w:t>-</w:t>
            </w:r>
            <w:r w:rsidRPr="004F7C7F">
              <w:rPr>
                <w:i/>
              </w:rPr>
              <w:tab/>
              <w:t>The SMF set or SMF instances in SMF set support functionality for 5G VN group communications across SMFs. As an example, the SMF(s) can share contextual information associated with the 5G VN group (DNN + S-NSSAI). The contextual information may e.g. relate to the N19 configuration, to the list of PDU Sessions established by 5G VN group members, etc.</w:t>
            </w:r>
          </w:p>
          <w:p w14:paraId="1CED0D03" w14:textId="77777777" w:rsidR="004F7C7F" w:rsidRPr="004F7C7F" w:rsidRDefault="004F7C7F" w:rsidP="004F7C7F">
            <w:pPr>
              <w:pStyle w:val="B2"/>
              <w:rPr>
                <w:i/>
              </w:rPr>
            </w:pPr>
            <w:r w:rsidRPr="004F7C7F">
              <w:rPr>
                <w:i/>
              </w:rPr>
              <w:t>-</w:t>
            </w:r>
            <w:r w:rsidRPr="004F7C7F">
              <w:rPr>
                <w:i/>
              </w:rPr>
              <w:tab/>
              <w:t>No standard impacts are expected for this purpose except a NOTE such as:</w:t>
            </w:r>
          </w:p>
          <w:p w14:paraId="4D18E7CF" w14:textId="77777777" w:rsidR="004F7C7F" w:rsidRPr="004F7C7F" w:rsidRDefault="004F7C7F" w:rsidP="004F7C7F">
            <w:pPr>
              <w:pStyle w:val="NO"/>
              <w:rPr>
                <w:i/>
              </w:rPr>
            </w:pPr>
            <w:bookmarkStart w:id="1" w:name="_Hlk117189151"/>
            <w:r w:rsidRPr="004F7C7F">
              <w:rPr>
                <w:i/>
              </w:rPr>
              <w:t>NOTE 1:</w:t>
            </w:r>
            <w:r w:rsidRPr="004F7C7F">
              <w:rPr>
                <w:i/>
              </w:rPr>
              <w:tab/>
              <w:t>Implementation dependent mechanism can be used between SMF(s) that are part of a SMF set to control the N19 configuration.</w:t>
            </w:r>
          </w:p>
          <w:bookmarkEnd w:id="1"/>
          <w:p w14:paraId="3F52B5AB" w14:textId="77777777" w:rsidR="004F7C7F" w:rsidRPr="004F7C7F" w:rsidRDefault="004F7C7F" w:rsidP="004F7C7F">
            <w:pPr>
              <w:pStyle w:val="B1"/>
              <w:rPr>
                <w:i/>
              </w:rPr>
            </w:pPr>
            <w:r w:rsidRPr="004F7C7F">
              <w:rPr>
                <w:i/>
              </w:rPr>
              <w:t>-</w:t>
            </w:r>
            <w:r w:rsidRPr="004F7C7F">
              <w:rPr>
                <w:i/>
              </w:rPr>
              <w:tab/>
              <w:t>For UPFs controlled by different SMF Sets:</w:t>
            </w:r>
          </w:p>
          <w:p w14:paraId="631029F3" w14:textId="77777777" w:rsidR="004F7C7F" w:rsidRPr="004F7C7F" w:rsidRDefault="004F7C7F" w:rsidP="004F7C7F">
            <w:pPr>
              <w:pStyle w:val="B2"/>
              <w:rPr>
                <w:i/>
              </w:rPr>
            </w:pPr>
            <w:r w:rsidRPr="004F7C7F">
              <w:rPr>
                <w:i/>
              </w:rPr>
              <w:lastRenderedPageBreak/>
              <w:t>-</w:t>
            </w:r>
            <w:r w:rsidRPr="004F7C7F">
              <w:rPr>
                <w:i/>
              </w:rPr>
              <w:tab/>
              <w:t>Among the UPFs controlled by one SMF (set), some or all UPF(s) support user plane tunnels towards UPF(s) controlled by other SMF (set</w:t>
            </w:r>
            <w:proofErr w:type="gramStart"/>
            <w:r w:rsidRPr="004F7C7F">
              <w:rPr>
                <w:i/>
              </w:rPr>
              <w:t>)s</w:t>
            </w:r>
            <w:proofErr w:type="gramEnd"/>
            <w:r w:rsidRPr="004F7C7F">
              <w:rPr>
                <w:i/>
              </w:rPr>
              <w:t>. These UPFs are referred as "border UPFs" below, for ease of description in this clause. The intent is however not to specify a new UPF role.</w:t>
            </w:r>
          </w:p>
          <w:p w14:paraId="3A567DA5" w14:textId="7E263E64" w:rsidR="004F7C7F" w:rsidRPr="004F7C7F" w:rsidRDefault="004F7C7F" w:rsidP="004F7C7F">
            <w:pPr>
              <w:pStyle w:val="CRCoverPage"/>
              <w:spacing w:after="0"/>
              <w:ind w:left="100"/>
              <w:rPr>
                <w:noProof/>
                <w:lang w:eastAsia="zh-CN"/>
              </w:rPr>
            </w:pPr>
            <w:r w:rsidRPr="004F7C7F">
              <w:rPr>
                <w:rFonts w:ascii="Times New Roman" w:hAnsi="Times New Roman"/>
                <w:i/>
              </w:rPr>
              <w:t>-</w:t>
            </w:r>
            <w:r w:rsidRPr="004F7C7F">
              <w:rPr>
                <w:rFonts w:ascii="Times New Roman" w:hAnsi="Times New Roman"/>
                <w:i/>
              </w:rPr>
              <w:tab/>
              <w:t>Static connectivity: To construct a virtual network between UPFs belonging to different SMF (set</w:t>
            </w:r>
            <w:proofErr w:type="gramStart"/>
            <w:r w:rsidRPr="004F7C7F">
              <w:rPr>
                <w:rFonts w:ascii="Times New Roman" w:hAnsi="Times New Roman"/>
                <w:i/>
              </w:rPr>
              <w:t>)s</w:t>
            </w:r>
            <w:proofErr w:type="gramEnd"/>
            <w:r w:rsidRPr="004F7C7F">
              <w:rPr>
                <w:rFonts w:ascii="Times New Roman" w:hAnsi="Times New Roman"/>
                <w:i/>
              </w:rPr>
              <w:t>, user plane tunnels are configured using OAM between 5G VN border UPFs via N19/N6. These inter-UPF user plane tunnels may be using GTP-U or IETF VPN (e.g. GRE or MPLS, e.g. as defined in RFC 4364 for L3VPN). How to implement the user plane tunnels configured between these UPFs is up to network implementation and deployment, and it is not standardized by 3GPP SA2</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06A1B1A2" w:rsidR="00357253" w:rsidRDefault="007D0AF9" w:rsidP="004F7C7F">
            <w:pPr>
              <w:pStyle w:val="CRCoverPage"/>
              <w:spacing w:after="0"/>
              <w:ind w:left="100"/>
              <w:rPr>
                <w:noProof/>
                <w:lang w:eastAsia="zh-CN"/>
              </w:rPr>
            </w:pPr>
            <w:r>
              <w:rPr>
                <w:rFonts w:hint="eastAsia"/>
                <w:noProof/>
                <w:lang w:val="en-US" w:eastAsia="zh-CN"/>
              </w:rPr>
              <w:t xml:space="preserve">Add </w:t>
            </w:r>
            <w:r w:rsidR="00803DCC">
              <w:rPr>
                <w:rFonts w:hint="eastAsia"/>
                <w:lang w:eastAsia="zh-CN"/>
              </w:rPr>
              <w:t>t</w:t>
            </w:r>
            <w:r w:rsidR="00803DCC" w:rsidRPr="00B339FE">
              <w:t xml:space="preserve">he </w:t>
            </w:r>
            <w:r w:rsidR="004F7C7F">
              <w:rPr>
                <w:rFonts w:hint="eastAsia"/>
                <w:lang w:eastAsia="zh-CN"/>
              </w:rPr>
              <w:t>function of m</w:t>
            </w:r>
            <w:r w:rsidR="004F7C7F" w:rsidRPr="00B339FE">
              <w:t>ultiple SMFs for VN group communication</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A0895AB" w:rsidR="00357253" w:rsidRDefault="004F7C7F" w:rsidP="004F7C7F">
            <w:pPr>
              <w:pStyle w:val="CRCoverPage"/>
              <w:spacing w:after="0"/>
              <w:rPr>
                <w:noProof/>
                <w:lang w:eastAsia="zh-CN"/>
              </w:rPr>
            </w:pPr>
            <w:r>
              <w:rPr>
                <w:rFonts w:hint="eastAsia"/>
                <w:noProof/>
                <w:lang w:eastAsia="zh-CN"/>
              </w:rPr>
              <w:t xml:space="preserve"> The 5G VN group function will be incompleted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7DF03EF1" w:rsidR="00357253" w:rsidRDefault="00973B41" w:rsidP="00357253">
            <w:pPr>
              <w:pStyle w:val="CRCoverPage"/>
              <w:spacing w:after="0"/>
              <w:ind w:left="100"/>
              <w:rPr>
                <w:noProof/>
                <w:lang w:eastAsia="zh-CN"/>
              </w:rPr>
            </w:pPr>
            <w:r>
              <w:rPr>
                <w:rFonts w:hint="eastAsia"/>
                <w:noProof/>
                <w:lang w:eastAsia="zh-CN"/>
              </w:rPr>
              <w:t>4.13.8.2.1, 4.13.8.2.2, 4.13.8.2.x(new), 5.2.7.2.2,5.2.7.2.5,5.2.7.3.2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820EC37" w14:textId="77777777" w:rsidR="00D95E01" w:rsidRDefault="00D95E01" w:rsidP="004554E1">
      <w:pPr>
        <w:rPr>
          <w:lang w:eastAsia="zh-CN"/>
        </w:rPr>
      </w:pPr>
    </w:p>
    <w:p w14:paraId="16C1A5AF" w14:textId="69E887A3" w:rsidR="00D95E01" w:rsidRPr="00CA3BB3" w:rsidRDefault="00D95E01" w:rsidP="00D95E01">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First</w:t>
      </w:r>
      <w:r w:rsidRPr="001408BD">
        <w:rPr>
          <w:rFonts w:eastAsia="宋体"/>
          <w:color w:val="FF0000"/>
          <w:sz w:val="44"/>
          <w:szCs w:val="44"/>
        </w:rPr>
        <w:t xml:space="preserve"> change *****</w:t>
      </w:r>
    </w:p>
    <w:p w14:paraId="1DFDE685" w14:textId="77777777" w:rsidR="00D95E01" w:rsidRPr="00140E21" w:rsidRDefault="00D95E01" w:rsidP="00D95E01">
      <w:pPr>
        <w:pStyle w:val="3"/>
      </w:pPr>
      <w:bookmarkStart w:id="2" w:name="_Toc20204185"/>
      <w:bookmarkStart w:id="3" w:name="_Toc27894874"/>
      <w:bookmarkStart w:id="4" w:name="_Toc36191949"/>
      <w:bookmarkStart w:id="5" w:name="_Toc45193039"/>
      <w:bookmarkStart w:id="6" w:name="_Toc47592671"/>
      <w:bookmarkStart w:id="7" w:name="_Toc51834758"/>
      <w:bookmarkStart w:id="8" w:name="_Toc131528043"/>
      <w:r w:rsidRPr="00140E21">
        <w:t>4.13.8</w:t>
      </w:r>
      <w:r w:rsidRPr="00140E21">
        <w:tab/>
        <w:t>Support of 5G LAN-type service</w:t>
      </w:r>
      <w:bookmarkEnd w:id="2"/>
      <w:bookmarkEnd w:id="3"/>
      <w:bookmarkEnd w:id="4"/>
      <w:bookmarkEnd w:id="5"/>
      <w:bookmarkEnd w:id="6"/>
      <w:bookmarkEnd w:id="7"/>
      <w:bookmarkEnd w:id="8"/>
    </w:p>
    <w:p w14:paraId="30813BC8" w14:textId="77777777" w:rsidR="00D95E01" w:rsidRPr="00140E21" w:rsidRDefault="00D95E01" w:rsidP="00D95E01">
      <w:pPr>
        <w:pStyle w:val="4"/>
      </w:pPr>
      <w:bookmarkStart w:id="9" w:name="_Toc20204186"/>
      <w:bookmarkStart w:id="10" w:name="_Toc27894875"/>
      <w:bookmarkStart w:id="11" w:name="_Toc36191950"/>
      <w:bookmarkStart w:id="12" w:name="_Toc45193040"/>
      <w:bookmarkStart w:id="13" w:name="_Toc47592672"/>
      <w:bookmarkStart w:id="14" w:name="_Toc51834759"/>
      <w:bookmarkStart w:id="15" w:name="_Toc131528044"/>
      <w:r w:rsidRPr="00140E21">
        <w:t>4.13.8.1</w:t>
      </w:r>
      <w:r w:rsidRPr="00140E21">
        <w:tab/>
        <w:t>Support of 5G</w:t>
      </w:r>
      <w:r>
        <w:t xml:space="preserve"> VN</w:t>
      </w:r>
      <w:r w:rsidRPr="00140E21">
        <w:t xml:space="preserve"> group management</w:t>
      </w:r>
      <w:bookmarkEnd w:id="9"/>
      <w:bookmarkEnd w:id="10"/>
      <w:bookmarkEnd w:id="11"/>
      <w:bookmarkEnd w:id="12"/>
      <w:bookmarkEnd w:id="13"/>
      <w:bookmarkEnd w:id="14"/>
      <w:bookmarkEnd w:id="15"/>
    </w:p>
    <w:p w14:paraId="68DF3BB9" w14:textId="77777777" w:rsidR="00D95E01" w:rsidRPr="00140E21" w:rsidRDefault="00D95E01" w:rsidP="00D95E01">
      <w:r w:rsidRPr="00140E21">
        <w:t>The information of 5G</w:t>
      </w:r>
      <w:r>
        <w:t xml:space="preserve"> VN</w:t>
      </w:r>
      <w:r w:rsidRPr="00140E21">
        <w:t xml:space="preserve"> group is provided by the AF to the NEF and is stored in the UDR, by using the NEF service operations information flow procedure described in clause 4.15.6.2.</w:t>
      </w:r>
    </w:p>
    <w:p w14:paraId="570320C4" w14:textId="77777777" w:rsidR="00D95E01" w:rsidRDefault="00D95E01" w:rsidP="00D95E01">
      <w:pPr>
        <w:pStyle w:val="4"/>
      </w:pPr>
      <w:bookmarkStart w:id="16" w:name="_Toc36191951"/>
      <w:bookmarkStart w:id="17" w:name="_Toc45193041"/>
      <w:bookmarkStart w:id="18" w:name="_Toc47592673"/>
      <w:bookmarkStart w:id="19" w:name="_Toc51834760"/>
      <w:bookmarkStart w:id="20" w:name="_Toc131528045"/>
      <w:r>
        <w:t>4.13.8.2</w:t>
      </w:r>
      <w:r>
        <w:tab/>
        <w:t>Support of 5G VN group communication</w:t>
      </w:r>
      <w:bookmarkEnd w:id="16"/>
      <w:bookmarkEnd w:id="17"/>
      <w:bookmarkEnd w:id="18"/>
      <w:bookmarkEnd w:id="19"/>
      <w:bookmarkEnd w:id="20"/>
    </w:p>
    <w:p w14:paraId="2E0CE302" w14:textId="77777777" w:rsidR="00D95E01" w:rsidRDefault="00D95E01" w:rsidP="00D95E01">
      <w:pPr>
        <w:pStyle w:val="5"/>
      </w:pPr>
      <w:bookmarkStart w:id="21" w:name="_Toc36191952"/>
      <w:bookmarkStart w:id="22" w:name="_Toc45193042"/>
      <w:bookmarkStart w:id="23" w:name="_Toc47592674"/>
      <w:bookmarkStart w:id="24" w:name="_Toc51834761"/>
      <w:bookmarkStart w:id="25" w:name="_Toc131528046"/>
      <w:r>
        <w:t>4.13.8.2.1</w:t>
      </w:r>
      <w:r>
        <w:tab/>
        <w:t>General</w:t>
      </w:r>
      <w:bookmarkEnd w:id="21"/>
      <w:bookmarkEnd w:id="22"/>
      <w:bookmarkEnd w:id="23"/>
      <w:bookmarkEnd w:id="24"/>
      <w:bookmarkEnd w:id="25"/>
    </w:p>
    <w:p w14:paraId="3F6D9B78" w14:textId="77777777" w:rsidR="00D95E01" w:rsidRDefault="00D95E01" w:rsidP="00D95E01">
      <w:pPr>
        <w:rPr>
          <w:ins w:id="26" w:author="CATT" w:date="2023-04-06T15:03:00Z"/>
          <w:lang w:eastAsia="zh-CN"/>
        </w:rPr>
      </w:pPr>
      <w:r>
        <w:t>This clause specifies the procedures for 5G VN group communication.</w:t>
      </w:r>
    </w:p>
    <w:p w14:paraId="6AF218F7" w14:textId="1C7B7571" w:rsidR="00D95E01" w:rsidRPr="00360714" w:rsidRDefault="00D95E01" w:rsidP="00D95E01">
      <w:pPr>
        <w:rPr>
          <w:lang w:eastAsia="zh-CN"/>
        </w:rPr>
      </w:pPr>
      <w:ins w:id="27" w:author="CATT" w:date="2023-04-06T15:03:00Z">
        <w:r w:rsidRPr="00550EA5">
          <w:t xml:space="preserve">A 5G VN group may be served by a single SMF (set) or different SMF (set) s. </w:t>
        </w:r>
      </w:ins>
      <w:ins w:id="28" w:author="CATT" w:date="2023-04-06T16:05:00Z">
        <w:r w:rsidR="00360714" w:rsidRPr="00360714">
          <w:t xml:space="preserve">The associations between one or more SMF Sets and the DNN, S-NSSAI of the associated 5G VN group is registered and discovered in NRF per existing mechanisms as defined in clause 6.3.2 </w:t>
        </w:r>
      </w:ins>
      <w:ins w:id="29" w:author="CATT" w:date="2023-04-06T16:13:00Z">
        <w:r w:rsidR="00360714">
          <w:rPr>
            <w:rFonts w:hint="eastAsia"/>
            <w:lang w:eastAsia="zh-CN"/>
          </w:rPr>
          <w:t>of TS 23.501</w:t>
        </w:r>
      </w:ins>
      <w:ins w:id="30" w:author="CATT" w:date="2023-04-06T16:14:00Z">
        <w:r w:rsidR="00360714">
          <w:rPr>
            <w:rFonts w:hint="eastAsia"/>
            <w:lang w:eastAsia="zh-CN"/>
          </w:rPr>
          <w:t>[2]</w:t>
        </w:r>
        <w:r w:rsidR="00C73F6B">
          <w:rPr>
            <w:rFonts w:hint="eastAsia"/>
            <w:lang w:eastAsia="zh-CN"/>
          </w:rPr>
          <w:t>.</w:t>
        </w:r>
      </w:ins>
    </w:p>
    <w:p w14:paraId="64B4BBC8" w14:textId="77777777" w:rsidR="00D95E01" w:rsidRDefault="00D95E01" w:rsidP="00D95E01">
      <w:pPr>
        <w:pStyle w:val="5"/>
      </w:pPr>
      <w:bookmarkStart w:id="31" w:name="_Toc36191953"/>
      <w:bookmarkStart w:id="32" w:name="_Toc45193043"/>
      <w:bookmarkStart w:id="33" w:name="_Toc47592675"/>
      <w:bookmarkStart w:id="34" w:name="_Toc51834762"/>
      <w:bookmarkStart w:id="35" w:name="_Toc131528047"/>
      <w:r>
        <w:t>4.13.8.2.2</w:t>
      </w:r>
      <w:r>
        <w:tab/>
        <w:t>group-level N4 session management procedures</w:t>
      </w:r>
      <w:bookmarkEnd w:id="31"/>
      <w:bookmarkEnd w:id="32"/>
      <w:bookmarkEnd w:id="33"/>
      <w:bookmarkEnd w:id="34"/>
      <w:bookmarkEnd w:id="35"/>
    </w:p>
    <w:p w14:paraId="0494D1D5" w14:textId="77777777" w:rsidR="00D95E01" w:rsidRDefault="00D95E01" w:rsidP="00D95E01">
      <w:r>
        <w:t xml:space="preserve">The SMF </w:t>
      </w:r>
      <w:ins w:id="36" w:author="CATT" w:date="2023-04-06T15:02:00Z">
        <w:r>
          <w:rPr>
            <w:rFonts w:hint="eastAsia"/>
            <w:lang w:eastAsia="zh-CN"/>
          </w:rPr>
          <w:t>in a si</w:t>
        </w:r>
      </w:ins>
      <w:ins w:id="37" w:author="CATT" w:date="2023-04-06T15:03:00Z">
        <w:r>
          <w:rPr>
            <w:rFonts w:hint="eastAsia"/>
            <w:lang w:eastAsia="zh-CN"/>
          </w:rPr>
          <w:t xml:space="preserve">ngle SMF set </w:t>
        </w:r>
      </w:ins>
      <w:r>
        <w:t xml:space="preserve">shall create </w:t>
      </w:r>
      <w:proofErr w:type="gramStart"/>
      <w:r>
        <w:t>an</w:t>
      </w:r>
      <w:proofErr w:type="gramEnd"/>
      <w:r>
        <w:t xml:space="preserve"> group-level N4 session on the UPF for a 5G VN group when N19-based forwarding is applied. The group-level N4 Session management procedures enable the SMF to create, update or delete the group-level N4 Session, e.g. add or delete N4 rules, allocate or release the N19 tunnel resources.</w:t>
      </w:r>
    </w:p>
    <w:p w14:paraId="5C429A9D" w14:textId="77777777" w:rsidR="00D95E01" w:rsidRDefault="00D95E01" w:rsidP="00D95E01">
      <w:r>
        <w:t>In the case of N19-based forwarding is applied, the followings apply for the PDU Sessions targeting the (DNN, S-NSSAI) associated with a 5G VN group:</w:t>
      </w:r>
    </w:p>
    <w:p w14:paraId="023268C2" w14:textId="77777777" w:rsidR="00D95E01" w:rsidRDefault="00D95E01" w:rsidP="00D95E01">
      <w:pPr>
        <w:pStyle w:val="B1"/>
      </w:pPr>
      <w:r>
        <w:t>-</w:t>
      </w:r>
      <w:r>
        <w:tab/>
        <w:t>If the PDU Sessions targeting the same 5G VN group are anchored at different UPFs, the SMF shall create the group-level N4 Session in each involved UPF via N4 Session Establishment procedure (clause 4.4.1.2) in order to establish N19 tunnel(s) between the UPFs and install the N4 rules.</w:t>
      </w:r>
    </w:p>
    <w:p w14:paraId="62E98748" w14:textId="77777777" w:rsidR="00D95E01" w:rsidRDefault="00D95E01" w:rsidP="00D95E01">
      <w:pPr>
        <w:pStyle w:val="B1"/>
      </w:pPr>
      <w:r>
        <w:t>-</w:t>
      </w:r>
      <w:r>
        <w:tab/>
        <w:t>If the last PDU Session for this 5G VN group is released on a UPF, the SMF may delete the group-level N4 Session in the UPF via N4 Session Release procedure (clause 4.4.1.4) and release the N19 tunnel(s) between this UPF and other UPF(s) serving the 5G VN group via update of the corresponding N4 rules.</w:t>
      </w:r>
    </w:p>
    <w:p w14:paraId="33F7C6D3" w14:textId="77777777" w:rsidR="00D95E01" w:rsidRDefault="00D95E01" w:rsidP="00D95E01">
      <w:pPr>
        <w:pStyle w:val="B1"/>
        <w:rPr>
          <w:lang w:eastAsia="zh-CN"/>
        </w:rPr>
      </w:pPr>
      <w:r>
        <w:t>-</w:t>
      </w:r>
      <w:r>
        <w:tab/>
        <w:t>If an address of the UE within the 5G VN group is allocated or released, the SMF may update the N4 rules(e.g. PDRs and FARs) related to the UE address into the group-level N4 Session context via N4 Session Modification procedure (clause 4.4.1.3).</w:t>
      </w:r>
    </w:p>
    <w:p w14:paraId="43936C30" w14:textId="77777777" w:rsidR="00D95E01" w:rsidRDefault="00D95E01" w:rsidP="00D95E01">
      <w:pPr>
        <w:pStyle w:val="5"/>
        <w:rPr>
          <w:ins w:id="38" w:author="CATT" w:date="2023-04-06T15:05:00Z"/>
          <w:lang w:eastAsia="zh-CN"/>
        </w:rPr>
      </w:pPr>
      <w:ins w:id="39" w:author="CATT" w:date="2023-04-06T15:05:00Z">
        <w:r>
          <w:t>4.13.8.2</w:t>
        </w:r>
        <w:proofErr w:type="gramStart"/>
        <w:r>
          <w:t>.</w:t>
        </w:r>
        <w:r>
          <w:rPr>
            <w:rFonts w:hint="eastAsia"/>
            <w:lang w:eastAsia="zh-CN"/>
          </w:rPr>
          <w:t>x</w:t>
        </w:r>
        <w:proofErr w:type="gramEnd"/>
        <w:r>
          <w:tab/>
        </w:r>
      </w:ins>
      <w:ins w:id="40" w:author="CATT" w:date="2023-04-06T15:06:00Z">
        <w:r>
          <w:rPr>
            <w:rFonts w:hint="eastAsia"/>
            <w:lang w:eastAsia="zh-CN"/>
          </w:rPr>
          <w:t>User Plane handing across multiple SMF(set)s</w:t>
        </w:r>
      </w:ins>
    </w:p>
    <w:p w14:paraId="09AA379F" w14:textId="77777777" w:rsidR="00D95E01" w:rsidRDefault="00D95E01" w:rsidP="00D95E01">
      <w:pPr>
        <w:rPr>
          <w:ins w:id="41" w:author="CATT" w:date="2023-04-06T15:07:00Z"/>
          <w:lang w:eastAsia="zh-CN"/>
        </w:rPr>
      </w:pPr>
      <w:ins w:id="42" w:author="CATT" w:date="2023-04-06T15:07:00Z">
        <w:r w:rsidRPr="00553846">
          <w:t>T</w:t>
        </w:r>
        <w:r w:rsidRPr="00553846">
          <w:rPr>
            <w:rFonts w:hint="eastAsia"/>
          </w:rPr>
          <w:t>he UPF</w:t>
        </w:r>
        <w:r>
          <w:rPr>
            <w:rFonts w:hint="eastAsia"/>
            <w:lang w:eastAsia="zh-CN"/>
          </w:rPr>
          <w:t xml:space="preserve"> associated to a 5G VN group may be served by a single SMF (Set) or different SMF (Set</w:t>
        </w:r>
        <w:proofErr w:type="gramStart"/>
        <w:r>
          <w:rPr>
            <w:rFonts w:hint="eastAsia"/>
            <w:lang w:eastAsia="zh-CN"/>
          </w:rPr>
          <w:t>)s</w:t>
        </w:r>
        <w:proofErr w:type="gramEnd"/>
        <w:r>
          <w:rPr>
            <w:rFonts w:hint="eastAsia"/>
            <w:lang w:eastAsia="zh-CN"/>
          </w:rPr>
          <w:t>.</w:t>
        </w:r>
      </w:ins>
    </w:p>
    <w:p w14:paraId="2B1CE455" w14:textId="773425DC" w:rsidR="00D95E01" w:rsidDel="00C73F6B" w:rsidRDefault="00D95E01">
      <w:pPr>
        <w:rPr>
          <w:del w:id="43" w:author="CATT" w:date="2023-04-06T16:17:00Z"/>
          <w:lang w:eastAsia="zh-CN"/>
        </w:rPr>
        <w:pPrChange w:id="44" w:author="CATT" w:date="2023-04-06T16:17:00Z">
          <w:pPr>
            <w:pStyle w:val="B1"/>
          </w:pPr>
        </w:pPrChange>
      </w:pPr>
      <w:ins w:id="45" w:author="CATT" w:date="2023-04-06T15:07:00Z">
        <w:r w:rsidRPr="00553846">
          <w:rPr>
            <w:lang w:eastAsia="zh-CN"/>
          </w:rPr>
          <w:t xml:space="preserve">For UPFs served by a single SMF </w:t>
        </w:r>
        <w:r>
          <w:rPr>
            <w:rFonts w:hint="eastAsia"/>
            <w:lang w:eastAsia="zh-CN"/>
          </w:rPr>
          <w:t>(</w:t>
        </w:r>
        <w:r w:rsidRPr="00553846">
          <w:rPr>
            <w:lang w:eastAsia="zh-CN"/>
          </w:rPr>
          <w:t>Set</w:t>
        </w:r>
        <w:r>
          <w:rPr>
            <w:rFonts w:hint="eastAsia"/>
            <w:lang w:eastAsia="zh-CN"/>
          </w:rPr>
          <w:t>)</w:t>
        </w:r>
        <w:r w:rsidRPr="00553846">
          <w:rPr>
            <w:lang w:eastAsia="zh-CN"/>
          </w:rPr>
          <w:t xml:space="preserve">, </w:t>
        </w:r>
        <w:r>
          <w:rPr>
            <w:rFonts w:hint="eastAsia"/>
            <w:lang w:eastAsia="zh-CN"/>
          </w:rPr>
          <w:t xml:space="preserve">the </w:t>
        </w:r>
        <w:r w:rsidRPr="00553846">
          <w:rPr>
            <w:lang w:eastAsia="zh-CN"/>
          </w:rPr>
          <w:t>N19-based forwarding, N6-based forwardin</w:t>
        </w:r>
        <w:r>
          <w:rPr>
            <w:lang w:eastAsia="zh-CN"/>
          </w:rPr>
          <w:t xml:space="preserve">g and local switch </w:t>
        </w:r>
        <w:r>
          <w:t>traffic forwarding methods</w:t>
        </w:r>
        <w:r>
          <w:rPr>
            <w:lang w:eastAsia="zh-CN"/>
          </w:rPr>
          <w:t xml:space="preserve"> </w:t>
        </w:r>
        <w:r>
          <w:t>allowed for 5G VN communications</w:t>
        </w:r>
        <w:r>
          <w:rPr>
            <w:lang w:eastAsia="zh-CN"/>
          </w:rPr>
          <w:t xml:space="preserve"> as </w:t>
        </w:r>
        <w:r>
          <w:rPr>
            <w:rFonts w:hint="eastAsia"/>
            <w:lang w:eastAsia="zh-CN"/>
          </w:rPr>
          <w:t>defined in clause 5.29.4</w:t>
        </w:r>
      </w:ins>
      <w:r w:rsidR="00AA6A21">
        <w:rPr>
          <w:rFonts w:hint="eastAsia"/>
          <w:lang w:eastAsia="zh-CN"/>
        </w:rPr>
        <w:t xml:space="preserve"> </w:t>
      </w:r>
      <w:ins w:id="46" w:author="CATT" w:date="2023-04-07T10:04:00Z">
        <w:r w:rsidR="00AA6A21">
          <w:rPr>
            <w:rFonts w:hint="eastAsia"/>
            <w:lang w:eastAsia="zh-CN"/>
          </w:rPr>
          <w:t>of TS 23.501[</w:t>
        </w:r>
      </w:ins>
      <w:ins w:id="47" w:author="CATT" w:date="2023-04-07T10:05:00Z">
        <w:r w:rsidR="00AA6A21">
          <w:rPr>
            <w:rFonts w:hint="eastAsia"/>
            <w:lang w:eastAsia="zh-CN"/>
          </w:rPr>
          <w:t>2]</w:t>
        </w:r>
      </w:ins>
      <w:ins w:id="48" w:author="CATT" w:date="2023-04-06T15:07:00Z">
        <w:r w:rsidR="00C73F6B">
          <w:rPr>
            <w:lang w:eastAsia="zh-CN"/>
          </w:rPr>
          <w:t xml:space="preserve"> can be </w:t>
        </w:r>
      </w:ins>
      <w:ins w:id="49" w:author="CATT" w:date="2023-04-06T16:24:00Z">
        <w:r w:rsidR="00C73F6B">
          <w:rPr>
            <w:rFonts w:hint="eastAsia"/>
            <w:lang w:eastAsia="zh-CN"/>
          </w:rPr>
          <w:t>re</w:t>
        </w:r>
      </w:ins>
      <w:ins w:id="50" w:author="CATT" w:date="2023-04-06T15:07:00Z">
        <w:r w:rsidR="00C73F6B">
          <w:rPr>
            <w:lang w:eastAsia="zh-CN"/>
          </w:rPr>
          <w:t xml:space="preserve">used with the </w:t>
        </w:r>
      </w:ins>
      <w:ins w:id="51" w:author="CATT" w:date="2023-04-06T16:19:00Z">
        <w:r w:rsidR="00C73F6B">
          <w:rPr>
            <w:rFonts w:hint="eastAsia"/>
            <w:lang w:eastAsia="zh-CN"/>
          </w:rPr>
          <w:t xml:space="preserve">some </w:t>
        </w:r>
      </w:ins>
      <w:ins w:id="52" w:author="CATT" w:date="2023-04-06T15:07:00Z">
        <w:r w:rsidR="00C73F6B">
          <w:rPr>
            <w:lang w:eastAsia="zh-CN"/>
          </w:rPr>
          <w:t>clarifications</w:t>
        </w:r>
      </w:ins>
      <w:ins w:id="53" w:author="CATT" w:date="2023-04-06T16:19:00Z">
        <w:r w:rsidR="00C73F6B">
          <w:rPr>
            <w:rFonts w:hint="eastAsia"/>
            <w:lang w:eastAsia="zh-CN"/>
          </w:rPr>
          <w:t xml:space="preserve"> as defined in </w:t>
        </w:r>
      </w:ins>
      <w:ins w:id="54" w:author="CATT" w:date="2023-04-06T16:24:00Z">
        <w:r w:rsidR="00C73F6B">
          <w:rPr>
            <w:rFonts w:hint="eastAsia"/>
            <w:lang w:eastAsia="zh-CN"/>
          </w:rPr>
          <w:t>c</w:t>
        </w:r>
      </w:ins>
      <w:ins w:id="55" w:author="CATT" w:date="2023-04-06T16:19:00Z">
        <w:r w:rsidR="00C73F6B">
          <w:rPr>
            <w:rFonts w:hint="eastAsia"/>
            <w:lang w:eastAsia="zh-CN"/>
          </w:rPr>
          <w:t>lause 5.29.4a of TS 23.501[2].</w:t>
        </w:r>
      </w:ins>
      <w:bookmarkStart w:id="56" w:name="_GoBack"/>
      <w:bookmarkEnd w:id="56"/>
    </w:p>
    <w:p w14:paraId="0E705AFD" w14:textId="71D54F74" w:rsidR="00D95E01" w:rsidRPr="00C73F6B" w:rsidDel="00C73F6B" w:rsidRDefault="00C73F6B">
      <w:pPr>
        <w:rPr>
          <w:del w:id="57" w:author="CATT" w:date="2023-04-06T16:17:00Z"/>
          <w:lang w:eastAsia="zh-CN"/>
        </w:rPr>
        <w:pPrChange w:id="58" w:author="CATT" w:date="2023-04-06T16:17:00Z">
          <w:pPr>
            <w:pStyle w:val="B1"/>
          </w:pPr>
        </w:pPrChange>
      </w:pPr>
      <w:ins w:id="59" w:author="CATT" w:date="2023-04-06T16:20:00Z">
        <w:r>
          <w:rPr>
            <w:lang w:eastAsia="zh-CN"/>
          </w:rPr>
          <w:t xml:space="preserve">For UPFs </w:t>
        </w:r>
        <w:r>
          <w:rPr>
            <w:rFonts w:hint="eastAsia"/>
            <w:lang w:eastAsia="zh-CN"/>
          </w:rPr>
          <w:t>served</w:t>
        </w:r>
        <w:r>
          <w:rPr>
            <w:lang w:eastAsia="zh-CN"/>
          </w:rPr>
          <w:t xml:space="preserve"> by different SMF </w:t>
        </w:r>
        <w:r>
          <w:rPr>
            <w:rFonts w:hint="eastAsia"/>
            <w:lang w:eastAsia="zh-CN"/>
          </w:rPr>
          <w:t>(</w:t>
        </w:r>
        <w:r>
          <w:rPr>
            <w:lang w:eastAsia="zh-CN"/>
          </w:rPr>
          <w:t>Set</w:t>
        </w:r>
        <w:proofErr w:type="gramStart"/>
        <w:r>
          <w:rPr>
            <w:rFonts w:hint="eastAsia"/>
            <w:lang w:eastAsia="zh-CN"/>
          </w:rPr>
          <w:t>)</w:t>
        </w:r>
        <w:r>
          <w:rPr>
            <w:lang w:eastAsia="zh-CN"/>
          </w:rPr>
          <w:t>s</w:t>
        </w:r>
        <w:proofErr w:type="gramEnd"/>
        <w:r>
          <w:rPr>
            <w:rFonts w:hint="eastAsia"/>
            <w:lang w:eastAsia="zh-CN"/>
          </w:rPr>
          <w:t xml:space="preserve">, there are two types of control of </w:t>
        </w:r>
        <w:proofErr w:type="spellStart"/>
        <w:r>
          <w:rPr>
            <w:rFonts w:hint="eastAsia"/>
            <w:lang w:eastAsia="zh-CN"/>
          </w:rPr>
          <w:t>connectivities</w:t>
        </w:r>
        <w:proofErr w:type="spellEnd"/>
        <w:r>
          <w:rPr>
            <w:rFonts w:hint="eastAsia"/>
            <w:lang w:eastAsia="zh-CN"/>
          </w:rPr>
          <w:t xml:space="preserve"> between UPFs</w:t>
        </w:r>
      </w:ins>
      <w:ins w:id="60" w:author="CATT" w:date="2023-04-06T16:21:00Z">
        <w:r>
          <w:rPr>
            <w:rFonts w:hint="eastAsia"/>
            <w:lang w:eastAsia="zh-CN"/>
          </w:rPr>
          <w:t xml:space="preserve">. </w:t>
        </w:r>
        <w:r>
          <w:rPr>
            <w:lang w:eastAsia="zh-CN"/>
          </w:rPr>
          <w:t>O</w:t>
        </w:r>
        <w:r>
          <w:rPr>
            <w:rFonts w:hint="eastAsia"/>
            <w:lang w:eastAsia="zh-CN"/>
          </w:rPr>
          <w:t xml:space="preserve">ne is </w:t>
        </w:r>
      </w:ins>
      <w:ins w:id="61" w:author="CATT" w:date="2023-04-06T16:25:00Z">
        <w:r w:rsidR="00973B41">
          <w:rPr>
            <w:rFonts w:hint="eastAsia"/>
            <w:lang w:eastAsia="zh-CN"/>
          </w:rPr>
          <w:t>s</w:t>
        </w:r>
      </w:ins>
      <w:ins w:id="62" w:author="CATT" w:date="2023-04-06T16:22:00Z">
        <w:r>
          <w:rPr>
            <w:rFonts w:hint="eastAsia"/>
            <w:lang w:eastAsia="zh-CN"/>
          </w:rPr>
          <w:t xml:space="preserve">tatic </w:t>
        </w:r>
      </w:ins>
      <w:ins w:id="63" w:author="CATT" w:date="2023-04-06T16:21:00Z">
        <w:r>
          <w:rPr>
            <w:rFonts w:hint="eastAsia"/>
            <w:lang w:eastAsia="zh-CN"/>
          </w:rPr>
          <w:t xml:space="preserve">control of </w:t>
        </w:r>
      </w:ins>
      <w:ins w:id="64" w:author="CATT" w:date="2023-04-06T16:22:00Z">
        <w:r>
          <w:rPr>
            <w:lang w:eastAsia="zh-CN"/>
          </w:rPr>
          <w:t>connectivity;</w:t>
        </w:r>
        <w:r>
          <w:rPr>
            <w:rFonts w:hint="eastAsia"/>
            <w:lang w:eastAsia="zh-CN"/>
          </w:rPr>
          <w:t xml:space="preserve"> the other is </w:t>
        </w:r>
      </w:ins>
      <w:ins w:id="65" w:author="CATT" w:date="2023-04-06T16:25:00Z">
        <w:r w:rsidR="00973B41">
          <w:rPr>
            <w:rFonts w:hint="eastAsia"/>
            <w:lang w:eastAsia="zh-CN"/>
          </w:rPr>
          <w:t>d</w:t>
        </w:r>
      </w:ins>
      <w:ins w:id="66" w:author="CATT" w:date="2023-04-06T16:22:00Z">
        <w:r w:rsidRPr="00720174">
          <w:rPr>
            <w:lang w:eastAsia="zh-CN"/>
          </w:rPr>
          <w:t>ynamic control o</w:t>
        </w:r>
        <w:r>
          <w:rPr>
            <w:lang w:eastAsia="zh-CN"/>
          </w:rPr>
          <w:t>f the connectivity</w:t>
        </w:r>
        <w:r>
          <w:rPr>
            <w:rFonts w:hint="eastAsia"/>
            <w:lang w:eastAsia="zh-CN"/>
          </w:rPr>
          <w:t xml:space="preserve">. </w:t>
        </w:r>
      </w:ins>
      <w:ins w:id="67" w:author="CATT" w:date="2023-04-06T16:25:00Z">
        <w:r w:rsidR="00973B41">
          <w:rPr>
            <w:rFonts w:hint="eastAsia"/>
            <w:lang w:eastAsia="zh-CN"/>
          </w:rPr>
          <w:t>The d</w:t>
        </w:r>
        <w:r w:rsidR="00973B41" w:rsidRPr="00720174">
          <w:rPr>
            <w:lang w:eastAsia="zh-CN"/>
          </w:rPr>
          <w:t>ynamic control o</w:t>
        </w:r>
        <w:r w:rsidR="00973B41">
          <w:rPr>
            <w:lang w:eastAsia="zh-CN"/>
          </w:rPr>
          <w:t>f the connectivity between UPFs</w:t>
        </w:r>
        <w:r w:rsidR="00973B41">
          <w:rPr>
            <w:rFonts w:hint="eastAsia"/>
            <w:lang w:eastAsia="zh-CN"/>
          </w:rPr>
          <w:t xml:space="preserve"> </w:t>
        </w:r>
        <w:r w:rsidR="00973B41">
          <w:rPr>
            <w:lang w:eastAsia="zh-CN"/>
          </w:rPr>
          <w:t xml:space="preserve">will not be specified in </w:t>
        </w:r>
        <w:r w:rsidR="00973B41">
          <w:rPr>
            <w:rFonts w:hint="eastAsia"/>
            <w:lang w:eastAsia="zh-CN"/>
          </w:rPr>
          <w:t>this release</w:t>
        </w:r>
        <w:r w:rsidR="00973B41" w:rsidRPr="00720174">
          <w:rPr>
            <w:lang w:eastAsia="zh-CN"/>
          </w:rPr>
          <w:t>.</w:t>
        </w:r>
        <w:r w:rsidR="00973B41">
          <w:rPr>
            <w:rFonts w:hint="eastAsia"/>
            <w:lang w:eastAsia="zh-CN"/>
          </w:rPr>
          <w:t xml:space="preserve"> </w:t>
        </w:r>
        <w:r w:rsidR="00973B41">
          <w:rPr>
            <w:lang w:eastAsia="zh-CN"/>
          </w:rPr>
          <w:t>A</w:t>
        </w:r>
        <w:r w:rsidR="00973B41">
          <w:rPr>
            <w:rFonts w:hint="eastAsia"/>
            <w:lang w:eastAsia="zh-CN"/>
          </w:rPr>
          <w:t>nd t</w:t>
        </w:r>
      </w:ins>
      <w:ins w:id="68" w:author="CATT" w:date="2023-04-06T16:22:00Z">
        <w:r>
          <w:rPr>
            <w:rFonts w:hint="eastAsia"/>
            <w:lang w:eastAsia="zh-CN"/>
          </w:rPr>
          <w:t xml:space="preserve">he </w:t>
        </w:r>
      </w:ins>
      <w:ins w:id="69" w:author="CATT" w:date="2023-04-06T16:25:00Z">
        <w:r w:rsidR="00973B41">
          <w:rPr>
            <w:rFonts w:hint="eastAsia"/>
            <w:lang w:eastAsia="zh-CN"/>
          </w:rPr>
          <w:t>s</w:t>
        </w:r>
      </w:ins>
      <w:ins w:id="70" w:author="CATT" w:date="2023-04-06T16:19:00Z">
        <w:r>
          <w:rPr>
            <w:lang w:eastAsia="zh-CN"/>
          </w:rPr>
          <w:t xml:space="preserve">tatic </w:t>
        </w:r>
      </w:ins>
      <w:ins w:id="71" w:author="CATT" w:date="2023-04-06T16:27:00Z">
        <w:r w:rsidR="00973B41" w:rsidRPr="00720174">
          <w:rPr>
            <w:lang w:eastAsia="zh-CN"/>
          </w:rPr>
          <w:t>control o</w:t>
        </w:r>
        <w:r w:rsidR="00973B41">
          <w:rPr>
            <w:lang w:eastAsia="zh-CN"/>
          </w:rPr>
          <w:t>f the connectivity between UPFs</w:t>
        </w:r>
      </w:ins>
      <w:ins w:id="72" w:author="CATT" w:date="2023-04-06T16:19:00Z">
        <w:r>
          <w:rPr>
            <w:lang w:eastAsia="zh-CN"/>
          </w:rPr>
          <w:t xml:space="preserve"> work</w:t>
        </w:r>
      </w:ins>
      <w:ins w:id="73" w:author="CATT" w:date="2023-04-06T16:23:00Z">
        <w:r>
          <w:rPr>
            <w:rFonts w:hint="eastAsia"/>
            <w:lang w:eastAsia="zh-CN"/>
          </w:rPr>
          <w:t xml:space="preserve"> procedure</w:t>
        </w:r>
      </w:ins>
      <w:ins w:id="74" w:author="CATT" w:date="2023-04-06T16:19:00Z">
        <w:r w:rsidRPr="00C73F6B">
          <w:rPr>
            <w:lang w:eastAsia="zh-CN"/>
          </w:rPr>
          <w:t xml:space="preserve"> </w:t>
        </w:r>
      </w:ins>
      <w:ins w:id="75" w:author="CATT" w:date="2023-04-06T16:23:00Z">
        <w:r>
          <w:rPr>
            <w:rFonts w:hint="eastAsia"/>
            <w:lang w:eastAsia="zh-CN"/>
          </w:rPr>
          <w:t xml:space="preserve">can refer </w:t>
        </w:r>
      </w:ins>
      <w:ins w:id="76" w:author="CATT" w:date="2023-04-06T16:26:00Z">
        <w:r w:rsidR="00973B41">
          <w:rPr>
            <w:rFonts w:hint="eastAsia"/>
            <w:lang w:eastAsia="zh-CN"/>
          </w:rPr>
          <w:t xml:space="preserve">to </w:t>
        </w:r>
      </w:ins>
      <w:ins w:id="77" w:author="CATT" w:date="2023-04-06T16:23:00Z">
        <w:r>
          <w:rPr>
            <w:rFonts w:hint="eastAsia"/>
            <w:lang w:eastAsia="zh-CN"/>
          </w:rPr>
          <w:t xml:space="preserve">Annex X of </w:t>
        </w:r>
      </w:ins>
      <w:ins w:id="78" w:author="CATT" w:date="2023-04-06T16:24:00Z">
        <w:r>
          <w:rPr>
            <w:rFonts w:hint="eastAsia"/>
            <w:lang w:eastAsia="zh-CN"/>
          </w:rPr>
          <w:t>TS 23.501[2].</w:t>
        </w:r>
      </w:ins>
    </w:p>
    <w:p w14:paraId="7212B924" w14:textId="77777777" w:rsidR="00D95E01" w:rsidRPr="00973B41" w:rsidRDefault="00D95E01" w:rsidP="004554E1">
      <w:pPr>
        <w:rPr>
          <w:lang w:eastAsia="zh-CN"/>
        </w:rPr>
      </w:pPr>
    </w:p>
    <w:p w14:paraId="42BD60BF" w14:textId="74703BCB" w:rsidR="00B9067A" w:rsidRDefault="00B9067A" w:rsidP="00B9067A">
      <w:pPr>
        <w:jc w:val="center"/>
        <w:rPr>
          <w:rFonts w:eastAsia="宋体"/>
          <w:color w:val="FF0000"/>
          <w:sz w:val="44"/>
          <w:szCs w:val="44"/>
          <w:lang w:eastAsia="zh-CN"/>
        </w:rPr>
      </w:pPr>
      <w:r w:rsidRPr="001408BD">
        <w:rPr>
          <w:rFonts w:eastAsia="宋体"/>
          <w:color w:val="FF0000"/>
          <w:sz w:val="44"/>
          <w:szCs w:val="44"/>
        </w:rPr>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08FE811E" w14:textId="77777777" w:rsidR="003D1DFC" w:rsidRPr="00140E21" w:rsidRDefault="003D1DFC" w:rsidP="003D1DFC">
      <w:pPr>
        <w:pStyle w:val="4"/>
        <w:rPr>
          <w:lang w:eastAsia="zh-CN"/>
        </w:rPr>
      </w:pPr>
      <w:bookmarkStart w:id="79" w:name="_Toc20204615"/>
      <w:bookmarkStart w:id="80" w:name="_Toc27895321"/>
      <w:bookmarkStart w:id="81" w:name="_Toc36192424"/>
      <w:bookmarkStart w:id="82" w:name="_Toc45193527"/>
      <w:bookmarkStart w:id="83" w:name="_Toc47593159"/>
      <w:bookmarkStart w:id="84" w:name="_Toc51835246"/>
      <w:bookmarkStart w:id="85" w:name="_Toc131528727"/>
      <w:r w:rsidRPr="00140E21">
        <w:rPr>
          <w:lang w:eastAsia="zh-CN"/>
        </w:rPr>
        <w:lastRenderedPageBreak/>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79"/>
      <w:bookmarkEnd w:id="80"/>
      <w:bookmarkEnd w:id="81"/>
      <w:bookmarkEnd w:id="82"/>
      <w:bookmarkEnd w:id="83"/>
      <w:bookmarkEnd w:id="84"/>
      <w:bookmarkEnd w:id="85"/>
    </w:p>
    <w:p w14:paraId="26AC06C2" w14:textId="77777777" w:rsidR="003D1DFC" w:rsidRPr="00140E21" w:rsidRDefault="003D1DFC" w:rsidP="003D1DFC">
      <w:pPr>
        <w:pStyle w:val="5"/>
        <w:rPr>
          <w:lang w:eastAsia="zh-CN"/>
        </w:rPr>
      </w:pPr>
      <w:bookmarkStart w:id="86" w:name="_Toc20204616"/>
      <w:bookmarkStart w:id="87" w:name="_Toc27895322"/>
      <w:bookmarkStart w:id="88" w:name="_Toc36192425"/>
      <w:bookmarkStart w:id="89" w:name="_Toc45193528"/>
      <w:bookmarkStart w:id="90" w:name="_Toc47593160"/>
      <w:bookmarkStart w:id="91" w:name="_Toc51835247"/>
      <w:bookmarkStart w:id="92" w:name="_Toc131528728"/>
      <w:r w:rsidRPr="00140E21">
        <w:rPr>
          <w:lang w:eastAsia="zh-CN"/>
        </w:rPr>
        <w:t>5.2.7.2.1</w:t>
      </w:r>
      <w:r w:rsidRPr="00140E21">
        <w:rPr>
          <w:lang w:eastAsia="zh-CN"/>
        </w:rPr>
        <w:tab/>
        <w:t>General</w:t>
      </w:r>
      <w:bookmarkEnd w:id="86"/>
      <w:bookmarkEnd w:id="87"/>
      <w:bookmarkEnd w:id="88"/>
      <w:bookmarkEnd w:id="89"/>
      <w:bookmarkEnd w:id="90"/>
      <w:bookmarkEnd w:id="91"/>
      <w:bookmarkEnd w:id="92"/>
    </w:p>
    <w:p w14:paraId="308C166C" w14:textId="77777777" w:rsidR="003D1DFC" w:rsidRDefault="003D1DFC" w:rsidP="003D1DFC">
      <w:pPr>
        <w:rPr>
          <w:lang w:eastAsia="zh-CN"/>
        </w:rPr>
      </w:pPr>
      <w:bookmarkStart w:id="93" w:name="_Toc20204617"/>
      <w:bookmarkStart w:id="94" w:name="_Toc27895323"/>
      <w:bookmarkStart w:id="95" w:name="_Toc36192426"/>
      <w:bookmarkStart w:id="96" w:name="_Toc45193529"/>
      <w:bookmarkStart w:id="97" w:name="_Toc47593161"/>
      <w:bookmarkStart w:id="98" w:name="_Toc51835248"/>
      <w:r w:rsidRPr="002217D3">
        <w:rPr>
          <w:b/>
          <w:bCs/>
          <w:lang w:eastAsia="zh-CN"/>
        </w:rPr>
        <w:t>Service description:</w:t>
      </w:r>
      <w:r>
        <w:rPr>
          <w:lang w:eastAsia="zh-CN"/>
        </w:rPr>
        <w:t xml:space="preserve"> This service enables one NF to manage its NF profile in NRF (i.e. register, update, </w:t>
      </w:r>
      <w:proofErr w:type="gramStart"/>
      <w:r>
        <w:rPr>
          <w:lang w:eastAsia="zh-CN"/>
        </w:rPr>
        <w:t>deregister</w:t>
      </w:r>
      <w:proofErr w:type="gramEnd"/>
      <w:r>
        <w:rPr>
          <w:lang w:eastAsia="zh-CN"/>
        </w:rPr>
        <w:t>). This service also allows a consumer NF or SCP to subscribe in NRF to receive notifications regarding changes in the NF profile of other NFs.</w:t>
      </w:r>
    </w:p>
    <w:p w14:paraId="0944EDD4" w14:textId="77777777" w:rsidR="003D1DFC" w:rsidRPr="00140E21" w:rsidRDefault="003D1DFC" w:rsidP="003D1DFC">
      <w:pPr>
        <w:pStyle w:val="5"/>
        <w:rPr>
          <w:lang w:eastAsia="zh-CN"/>
        </w:rPr>
      </w:pPr>
      <w:bookmarkStart w:id="99" w:name="_Toc13152872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93"/>
      <w:bookmarkEnd w:id="94"/>
      <w:bookmarkEnd w:id="95"/>
      <w:bookmarkEnd w:id="96"/>
      <w:bookmarkEnd w:id="97"/>
      <w:bookmarkEnd w:id="98"/>
      <w:bookmarkEnd w:id="99"/>
    </w:p>
    <w:p w14:paraId="34648128" w14:textId="77777777" w:rsidR="003D1DFC" w:rsidRPr="00140E21" w:rsidRDefault="003D1DFC" w:rsidP="003D1DF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EBBBCA4" w14:textId="77777777" w:rsidR="003D1DFC" w:rsidRPr="00140E21" w:rsidRDefault="003D1DFC" w:rsidP="003D1DFC">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340A2A3" w14:textId="77777777" w:rsidR="003D1DFC" w:rsidRPr="00140E21" w:rsidRDefault="003D1DFC" w:rsidP="003D1DFC">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1AC36DB" w14:textId="77777777" w:rsidR="003D1DFC" w:rsidRPr="00140E21" w:rsidRDefault="003D1DFC" w:rsidP="003D1DFC">
      <w:pPr>
        <w:pStyle w:val="NO"/>
      </w:pPr>
      <w:r w:rsidRPr="00140E21">
        <w:t>NOTE 1:</w:t>
      </w:r>
      <w:r w:rsidRPr="00140E21">
        <w:tab/>
        <w:t>for the UPF, the addressing information within the NF profile corresponds to the N4 interface.</w:t>
      </w:r>
    </w:p>
    <w:p w14:paraId="76C1621F" w14:textId="77777777" w:rsidR="003D1DFC" w:rsidRPr="00140E21" w:rsidRDefault="003D1DFC" w:rsidP="003D1DFC">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73DE351F" w14:textId="77777777" w:rsidR="003D1DFC" w:rsidRPr="00140E21" w:rsidRDefault="003D1DFC" w:rsidP="003D1DFC">
      <w:pPr>
        <w:rPr>
          <w:b/>
        </w:rPr>
      </w:pPr>
      <w:r w:rsidRPr="00140E21">
        <w:rPr>
          <w:b/>
        </w:rPr>
        <w:t>Inputs, Optional:</w:t>
      </w:r>
    </w:p>
    <w:p w14:paraId="2EA8DBD3" w14:textId="77777777" w:rsidR="003D1DFC" w:rsidRPr="00140E21" w:rsidRDefault="003D1DFC" w:rsidP="003D1DFC">
      <w:pPr>
        <w:pStyle w:val="B1"/>
      </w:pPr>
      <w:r w:rsidRPr="00140E21">
        <w:t>-</w:t>
      </w:r>
      <w:r w:rsidRPr="00140E21">
        <w:tab/>
        <w:t>If the consumer NF stores Data Set(s) (e.g. UDR): Range(s) of SUPIs, range(s) of GPSIs, range(s) of external group identifiers, Data Set Identifier(s).</w:t>
      </w:r>
    </w:p>
    <w:p w14:paraId="1F060758" w14:textId="77777777" w:rsidR="003D1DFC" w:rsidRDefault="003D1DFC" w:rsidP="003D1DFC">
      <w:pPr>
        <w:pStyle w:val="B1"/>
      </w:pPr>
      <w:r>
        <w:t>-</w:t>
      </w:r>
      <w:r>
        <w:tab/>
        <w:t>If the consumer is BSF: Range(s) of SUPIs, range(s) of GPSIs, Range(s) of (UE) IPv4 addresses or Range(s) of (UE) IPv6 prefixes, IP domain list as described in clause 6.1.6.2.21 of TS 29.510 [37], Range(s) of SUPIs, range(s) of GPSIs.</w:t>
      </w:r>
    </w:p>
    <w:p w14:paraId="45547EB4" w14:textId="77777777" w:rsidR="003D1DFC" w:rsidRPr="00140E21" w:rsidRDefault="003D1DFC" w:rsidP="003D1DF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58DA105" w14:textId="77777777" w:rsidR="003D1DFC" w:rsidRPr="00140E21" w:rsidRDefault="003D1DFC" w:rsidP="003D1DF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6730A8" w14:textId="77777777" w:rsidR="003D1DFC" w:rsidRDefault="003D1DFC" w:rsidP="003D1DFC">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52C26FD4" w14:textId="77777777" w:rsidR="003D1DFC" w:rsidRDefault="003D1DFC" w:rsidP="003D1DFC">
      <w:pPr>
        <w:pStyle w:val="B1"/>
      </w:pPr>
      <w:r>
        <w:t>-</w:t>
      </w:r>
      <w:r>
        <w:tab/>
        <w:t xml:space="preserve">For NSSAAF, Home Network Identifier in the form of a realm e.g. in the case of access to an SNPN using credentials owned by CH with AAA Server or in the case of SNPN </w:t>
      </w:r>
      <w:proofErr w:type="spellStart"/>
      <w:r>
        <w:t>Onboarding</w:t>
      </w:r>
      <w:proofErr w:type="spellEnd"/>
      <w:r>
        <w:t xml:space="preserve"> using credentials from a DCS with AAA Server.</w:t>
      </w:r>
    </w:p>
    <w:p w14:paraId="0848E6D8" w14:textId="77777777" w:rsidR="003D1DFC" w:rsidRPr="00140E21" w:rsidRDefault="003D1DFC" w:rsidP="003D1DFC">
      <w:pPr>
        <w:pStyle w:val="B1"/>
      </w:pPr>
      <w:r w:rsidRPr="00140E21">
        <w:t>-</w:t>
      </w:r>
      <w:r w:rsidRPr="00140E21">
        <w:tab/>
        <w:t>If the consumer is AMF, it includes list of GUAMI(s). In addition, AMF may include list of GUAMI(s) for which it can serve as backup for failure/maintenance.</w:t>
      </w:r>
    </w:p>
    <w:p w14:paraId="6FCCA33D" w14:textId="77777777" w:rsidR="003D1DFC" w:rsidRPr="00140E21" w:rsidRDefault="003D1DFC" w:rsidP="003D1DF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9F52E6" w14:textId="77777777" w:rsidR="003D1DFC" w:rsidRDefault="003D1DFC" w:rsidP="003D1DF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33BFF12" w14:textId="77777777" w:rsidR="003D1DFC" w:rsidRPr="00140E21" w:rsidRDefault="003D1DFC" w:rsidP="003D1DFC">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1FB53440" w14:textId="77777777" w:rsidR="003D1DFC" w:rsidRPr="00140E21" w:rsidRDefault="003D1DFC" w:rsidP="003D1DF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5A24582" w14:textId="77777777" w:rsidR="003D1DFC" w:rsidRPr="00140E21" w:rsidRDefault="003D1DFC" w:rsidP="003D1DFC">
      <w:pPr>
        <w:pStyle w:val="B1"/>
      </w:pPr>
      <w:r w:rsidRPr="00140E21">
        <w:t>-</w:t>
      </w:r>
      <w:r w:rsidRPr="00140E21">
        <w:tab/>
        <w:t>For the UPF Management: UPF Provisioning Information as defined in clause 4.17.6.</w:t>
      </w:r>
    </w:p>
    <w:p w14:paraId="3D513FED" w14:textId="77777777" w:rsidR="003D1DFC" w:rsidRPr="00140E21" w:rsidRDefault="003D1DFC" w:rsidP="003D1DFC">
      <w:pPr>
        <w:pStyle w:val="B1"/>
      </w:pPr>
      <w:r w:rsidRPr="00140E21">
        <w:lastRenderedPageBreak/>
        <w:t>-</w:t>
      </w:r>
      <w:r w:rsidRPr="00140E21">
        <w:tab/>
        <w:t>S-NSSAI(s) and the associated NSI ID(s) (if available).</w:t>
      </w:r>
    </w:p>
    <w:p w14:paraId="710E4DAC" w14:textId="77777777" w:rsidR="003D1DFC" w:rsidRDefault="003D1DFC" w:rsidP="003D1DFC">
      <w:pPr>
        <w:pStyle w:val="B1"/>
      </w:pPr>
      <w:r>
        <w:t>-</w:t>
      </w:r>
      <w:r>
        <w:tab/>
        <w:t xml:space="preserve">DNN(s) if the consumer is PCF or BSF. </w:t>
      </w:r>
      <w:proofErr w:type="gramStart"/>
      <w:r>
        <w:t>DNN(s) per S-NSSAI if the consumer is SMF, UPF or TSCTSF.</w:t>
      </w:r>
      <w:proofErr w:type="gramEnd"/>
    </w:p>
    <w:p w14:paraId="4CC6B2E0" w14:textId="77777777" w:rsidR="003D1DFC" w:rsidRDefault="003D1DFC" w:rsidP="003D1DFC">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DC90AB8" w14:textId="77777777" w:rsidR="003D1DFC" w:rsidRPr="00140E21" w:rsidRDefault="003D1DFC" w:rsidP="003D1DFC">
      <w:pPr>
        <w:pStyle w:val="B1"/>
      </w:pPr>
      <w:r w:rsidRPr="00140E21">
        <w:t>-</w:t>
      </w:r>
      <w:r w:rsidRPr="00140E21">
        <w:tab/>
        <w:t>Information about the location of the NF consumer (operator specific information, e.g. geographical location, data centre).</w:t>
      </w:r>
    </w:p>
    <w:p w14:paraId="24AD42C3" w14:textId="77777777" w:rsidR="003D1DFC" w:rsidRPr="00140E21" w:rsidRDefault="003D1DFC" w:rsidP="003D1DFC">
      <w:pPr>
        <w:pStyle w:val="B1"/>
      </w:pPr>
      <w:r w:rsidRPr="00140E21">
        <w:t>-</w:t>
      </w:r>
      <w:r w:rsidRPr="00140E21">
        <w:tab/>
        <w:t>TAI(s).</w:t>
      </w:r>
    </w:p>
    <w:p w14:paraId="25E6E75E" w14:textId="77777777" w:rsidR="003D1DFC" w:rsidRPr="00140E21" w:rsidRDefault="003D1DFC" w:rsidP="003D1DFC">
      <w:pPr>
        <w:pStyle w:val="B1"/>
      </w:pPr>
      <w:r w:rsidRPr="00140E21">
        <w:t>-</w:t>
      </w:r>
      <w:r w:rsidRPr="00140E21">
        <w:tab/>
        <w:t xml:space="preserve">NF Set </w:t>
      </w:r>
      <w:proofErr w:type="gramStart"/>
      <w:r w:rsidRPr="00140E21">
        <w:t>ID.</w:t>
      </w:r>
      <w:proofErr w:type="gramEnd"/>
    </w:p>
    <w:p w14:paraId="2646C14A" w14:textId="77777777" w:rsidR="003D1DFC" w:rsidRPr="00140E21" w:rsidRDefault="003D1DFC" w:rsidP="003D1DFC">
      <w:pPr>
        <w:pStyle w:val="B1"/>
      </w:pPr>
      <w:r w:rsidRPr="00140E21">
        <w:t>-</w:t>
      </w:r>
      <w:r w:rsidRPr="00140E21">
        <w:tab/>
        <w:t xml:space="preserve">NF Service Set </w:t>
      </w:r>
      <w:proofErr w:type="gramStart"/>
      <w:r w:rsidRPr="00140E21">
        <w:t>ID.</w:t>
      </w:r>
      <w:proofErr w:type="gramEnd"/>
    </w:p>
    <w:p w14:paraId="0371F9F2" w14:textId="77777777" w:rsidR="003D1DFC" w:rsidRPr="00140E21" w:rsidRDefault="003D1DFC" w:rsidP="003D1DFC">
      <w:pPr>
        <w:pStyle w:val="B1"/>
      </w:pPr>
      <w:r w:rsidRPr="00140E21">
        <w:t>-</w:t>
      </w:r>
      <w:r w:rsidRPr="00140E21">
        <w:tab/>
        <w:t>If the consumer is PCF or SMF, it includes the MA PDU Session capability to indicate if the NF instance supports MA PDU session or not.</w:t>
      </w:r>
    </w:p>
    <w:p w14:paraId="468E6605" w14:textId="77777777" w:rsidR="003D1DFC" w:rsidRDefault="003D1DFC" w:rsidP="003D1DFC">
      <w:pPr>
        <w:pStyle w:val="B1"/>
      </w:pPr>
      <w:r>
        <w:t>-</w:t>
      </w:r>
      <w:r>
        <w:tab/>
        <w:t>If the consumer is PCF, it includes the DNN replacement capability to indicate if the NF instance supports DNN replacement or not.</w:t>
      </w:r>
    </w:p>
    <w:p w14:paraId="5FECB4FE" w14:textId="77777777" w:rsidR="003D1DFC" w:rsidRDefault="003D1DFC" w:rsidP="003D1DFC">
      <w:pPr>
        <w:pStyle w:val="B1"/>
      </w:pPr>
      <w:r>
        <w:t>-</w:t>
      </w:r>
      <w:r>
        <w:tab/>
        <w:t xml:space="preserve">If the consumer is PCF, it may include the 5G </w:t>
      </w:r>
      <w:proofErr w:type="spellStart"/>
      <w:r>
        <w:t>ProSe</w:t>
      </w:r>
      <w:proofErr w:type="spellEnd"/>
      <w:r>
        <w:t xml:space="preserve"> Capability as specified in TS 23.304 [77].</w:t>
      </w:r>
    </w:p>
    <w:p w14:paraId="16E852B0" w14:textId="77777777" w:rsidR="003D1DFC" w:rsidRDefault="003D1DFC" w:rsidP="003D1DFC">
      <w:pPr>
        <w:pStyle w:val="B1"/>
      </w:pPr>
      <w:r>
        <w:t>-</w:t>
      </w:r>
      <w:r>
        <w:tab/>
        <w:t>If the consumer is PCF, it may include the V2X capability as specified in TS 23.287 [73].</w:t>
      </w:r>
    </w:p>
    <w:p w14:paraId="69B8D851" w14:textId="77777777" w:rsidR="003D1DFC" w:rsidRDefault="003D1DFC" w:rsidP="003D1DFC">
      <w:pPr>
        <w:pStyle w:val="B1"/>
      </w:pPr>
      <w:r>
        <w:t>-</w:t>
      </w:r>
      <w:r>
        <w:tab/>
        <w:t>If the consumer is PCF, it may include the A2X capability as specified in TS 23.256 [80].</w:t>
      </w:r>
    </w:p>
    <w:p w14:paraId="734F85F9" w14:textId="77777777" w:rsidR="003D1DFC" w:rsidRPr="00140E21" w:rsidRDefault="003D1DFC" w:rsidP="003D1DF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4CD38689" w14:textId="77777777" w:rsidR="003D1DFC" w:rsidRDefault="003D1DFC" w:rsidP="003D1DF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9DD10F4" w14:textId="77777777" w:rsidR="003D1DFC" w:rsidRDefault="003D1DFC" w:rsidP="003D1DFC">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0E06304" w14:textId="77777777" w:rsidR="003D1DFC" w:rsidRDefault="003D1DFC" w:rsidP="003D1DFC">
      <w:pPr>
        <w:pStyle w:val="B1"/>
      </w:pPr>
      <w:r>
        <w:t>-</w:t>
      </w:r>
      <w:r>
        <w:tab/>
        <w:t>Notification endpoint for default subscription for each type of notification that the NF is interested in receiving.</w:t>
      </w:r>
    </w:p>
    <w:p w14:paraId="1B436C65" w14:textId="77777777" w:rsidR="003D1DFC" w:rsidRDefault="003D1DFC" w:rsidP="003D1DFC">
      <w:pPr>
        <w:pStyle w:val="B1"/>
      </w:pPr>
      <w:r>
        <w:t>-</w:t>
      </w:r>
      <w:r>
        <w:tab/>
        <w:t xml:space="preserve">Endpoint </w:t>
      </w:r>
      <w:proofErr w:type="gramStart"/>
      <w:r>
        <w:t>Address(</w:t>
      </w:r>
      <w:proofErr w:type="spellStart"/>
      <w:proofErr w:type="gramEnd"/>
      <w:r>
        <w:t>es</w:t>
      </w:r>
      <w:proofErr w:type="spellEnd"/>
      <w:r>
        <w:t>) of instance(s) of supported service(s).</w:t>
      </w:r>
    </w:p>
    <w:p w14:paraId="04A20D4D" w14:textId="77777777" w:rsidR="003D1DFC" w:rsidRDefault="003D1DFC" w:rsidP="003D1DFC">
      <w:pPr>
        <w:pStyle w:val="B1"/>
      </w:pPr>
      <w:r>
        <w:t>-</w:t>
      </w:r>
      <w:r>
        <w:tab/>
        <w:t>NF capacity information.</w:t>
      </w:r>
    </w:p>
    <w:p w14:paraId="57E4F5B3" w14:textId="77777777" w:rsidR="003D1DFC" w:rsidRDefault="003D1DFC" w:rsidP="003D1DFC">
      <w:pPr>
        <w:pStyle w:val="B1"/>
      </w:pPr>
      <w:r>
        <w:t>-</w:t>
      </w:r>
      <w:r>
        <w:tab/>
        <w:t>NF priority information.</w:t>
      </w:r>
    </w:p>
    <w:p w14:paraId="05B2ACBF" w14:textId="77777777" w:rsidR="003D1DFC" w:rsidRDefault="003D1DFC" w:rsidP="003D1DFC">
      <w:pPr>
        <w:pStyle w:val="B1"/>
      </w:pPr>
      <w:r>
        <w:t>-</w:t>
      </w:r>
      <w:r>
        <w:tab/>
        <w:t>If consumer is NF, SCP domain the NF belongs to.</w:t>
      </w:r>
    </w:p>
    <w:p w14:paraId="3299D143" w14:textId="77777777" w:rsidR="003D1DFC" w:rsidRDefault="003D1DFC" w:rsidP="003D1DFC">
      <w:pPr>
        <w:pStyle w:val="B1"/>
      </w:pPr>
      <w:r>
        <w:t>-</w:t>
      </w:r>
      <w:r>
        <w:tab/>
        <w:t>If the consumer is SCP, it may include:</w:t>
      </w:r>
    </w:p>
    <w:p w14:paraId="51FDC1D1" w14:textId="77777777" w:rsidR="003D1DFC" w:rsidRDefault="003D1DFC" w:rsidP="003D1DFC">
      <w:pPr>
        <w:pStyle w:val="B2"/>
      </w:pPr>
      <w:r>
        <w:t>-</w:t>
      </w:r>
      <w:r>
        <w:tab/>
        <w:t>SCP domain(s) the SCP belongs to.</w:t>
      </w:r>
    </w:p>
    <w:p w14:paraId="0F015DE6" w14:textId="77777777" w:rsidR="003D1DFC" w:rsidRDefault="003D1DFC" w:rsidP="003D1DFC">
      <w:pPr>
        <w:pStyle w:val="B2"/>
      </w:pPr>
      <w:r>
        <w:lastRenderedPageBreak/>
        <w:t>-</w:t>
      </w:r>
      <w:r>
        <w:tab/>
        <w:t>Remote PLMNs reachable through SCP.</w:t>
      </w:r>
    </w:p>
    <w:p w14:paraId="427BF468" w14:textId="77777777" w:rsidR="003D1DFC" w:rsidRDefault="003D1DFC" w:rsidP="003D1DFC">
      <w:pPr>
        <w:pStyle w:val="B2"/>
      </w:pPr>
      <w:r>
        <w:t>-</w:t>
      </w:r>
      <w:r>
        <w:tab/>
        <w:t>Endpoint addresses or Address Domain(s) (e.g. IP Address or FQDN ranges) accessible via the SCP.</w:t>
      </w:r>
    </w:p>
    <w:p w14:paraId="285C07EF" w14:textId="77777777" w:rsidR="003D1DFC" w:rsidRDefault="003D1DFC" w:rsidP="003D1DFC">
      <w:pPr>
        <w:pStyle w:val="B2"/>
      </w:pPr>
      <w:r>
        <w:t>-</w:t>
      </w:r>
      <w:r>
        <w:tab/>
        <w:t>NF sets of NFs served by the SCP.</w:t>
      </w:r>
    </w:p>
    <w:p w14:paraId="6DA9209B" w14:textId="77777777" w:rsidR="003D1DFC" w:rsidRDefault="003D1DFC" w:rsidP="003D1DFC">
      <w:pPr>
        <w:pStyle w:val="B2"/>
      </w:pPr>
      <w:r>
        <w:t>-</w:t>
      </w:r>
      <w:r>
        <w:tab/>
        <w:t>If the consumer NF is MB-SMF, it may include MB-SMF service area and the MBS Session ID(s), Area Session ID(s), the corresponding MBS service area(s) if available, as specified in TS 23.247 [78].</w:t>
      </w:r>
    </w:p>
    <w:p w14:paraId="0C54D0C6" w14:textId="77777777" w:rsidR="003D1DFC" w:rsidRDefault="003D1DFC" w:rsidP="003D1DF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CD9F627" w14:textId="77777777" w:rsidR="003D1DFC" w:rsidRDefault="003D1DFC" w:rsidP="003D1DFC">
      <w:pPr>
        <w:pStyle w:val="B1"/>
      </w:pPr>
      <w:r>
        <w:t>-</w:t>
      </w:r>
      <w:r>
        <w:tab/>
        <w:t>If the consumer is EASDF, it may include S-NSSAI, DNN, N6 IP address of the PSA UPF, location as per NF profile and DNAI (if exists).</w:t>
      </w:r>
    </w:p>
    <w:p w14:paraId="40C4EED0" w14:textId="77777777" w:rsidR="003D1DFC" w:rsidRDefault="003D1DFC" w:rsidP="003D1DFC">
      <w:pPr>
        <w:pStyle w:val="B1"/>
      </w:pPr>
      <w:r>
        <w:t>-</w:t>
      </w:r>
      <w:r>
        <w:tab/>
        <w:t xml:space="preserve">For ON-SNPN, if the consumer is AMF, Capability to support SNPN </w:t>
      </w:r>
      <w:proofErr w:type="spellStart"/>
      <w:r>
        <w:t>Onboarding</w:t>
      </w:r>
      <w:proofErr w:type="spellEnd"/>
      <w:r>
        <w:t>, or, if the consumer is SMF, Capability to support User Plane Remote Provisioning.</w:t>
      </w:r>
    </w:p>
    <w:p w14:paraId="5E0A87B0" w14:textId="77777777" w:rsidR="003D1DFC" w:rsidRDefault="003D1DFC" w:rsidP="003D1DFC">
      <w:pPr>
        <w:pStyle w:val="B1"/>
      </w:pPr>
      <w:r>
        <w:t>-</w:t>
      </w:r>
      <w:r>
        <w:tab/>
        <w:t>If the consumer is NEF, it includes the support for UAS NF functionality.</w:t>
      </w:r>
    </w:p>
    <w:p w14:paraId="55045AE1" w14:textId="77777777" w:rsidR="003D1DFC" w:rsidRDefault="003D1DFC" w:rsidP="003D1DFC">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31F51D1" w14:textId="77777777" w:rsidR="003D1DFC" w:rsidRDefault="003D1DFC" w:rsidP="003D1DFC">
      <w:pPr>
        <w:pStyle w:val="B1"/>
        <w:rPr>
          <w:ins w:id="100" w:author="CATT" w:date="2023-04-06T14:42:00Z"/>
          <w:lang w:eastAsia="zh-CN"/>
        </w:rPr>
      </w:pPr>
      <w:r>
        <w:t>-</w:t>
      </w:r>
      <w:r>
        <w:tab/>
        <w:t>If the consumer is DCSF, it may include an IMS domain name or a list of IMS domain names it serves, IMPU range of calling identity or called identity it serves, or IMPI range it serves.</w:t>
      </w:r>
    </w:p>
    <w:p w14:paraId="14FDBBF0" w14:textId="3114EA2A" w:rsidR="003D1DFC" w:rsidRPr="00DA5AF6" w:rsidRDefault="003D1DFC" w:rsidP="00DA5AF6">
      <w:pPr>
        <w:pStyle w:val="B1"/>
        <w:rPr>
          <w:lang w:eastAsia="zh-CN"/>
        </w:rPr>
      </w:pPr>
      <w:ins w:id="101" w:author="CATT" w:date="2023-04-06T14:43:00Z">
        <w:r>
          <w:t>-</w:t>
        </w:r>
        <w:r>
          <w:tab/>
          <w:t xml:space="preserve">If the consumer is </w:t>
        </w:r>
        <w:proofErr w:type="gramStart"/>
        <w:r>
          <w:rPr>
            <w:rFonts w:hint="eastAsia"/>
            <w:lang w:eastAsia="zh-CN"/>
          </w:rPr>
          <w:t>SMF</w:t>
        </w:r>
      </w:ins>
      <w:ins w:id="102" w:author="CATT" w:date="2023-04-06T15:53:00Z">
        <w:r w:rsidR="00D95E01">
          <w:rPr>
            <w:rFonts w:hint="eastAsia"/>
            <w:lang w:eastAsia="zh-CN"/>
          </w:rPr>
          <w:t>(</w:t>
        </w:r>
        <w:proofErr w:type="gramEnd"/>
        <w:r w:rsidR="00D95E01">
          <w:rPr>
            <w:rFonts w:hint="eastAsia"/>
            <w:lang w:eastAsia="zh-CN"/>
          </w:rPr>
          <w:t>set)</w:t>
        </w:r>
      </w:ins>
      <w:ins w:id="103" w:author="CATT" w:date="2023-04-06T14:43:00Z">
        <w:r w:rsidR="00DA5AF6">
          <w:rPr>
            <w:rFonts w:hint="eastAsia"/>
            <w:lang w:eastAsia="zh-CN"/>
          </w:rPr>
          <w:t xml:space="preserve"> serv</w:t>
        </w:r>
      </w:ins>
      <w:ins w:id="104" w:author="CATT" w:date="2023-04-06T16:31:00Z">
        <w:r w:rsidR="00973B41">
          <w:rPr>
            <w:rFonts w:hint="eastAsia"/>
            <w:lang w:eastAsia="zh-CN"/>
          </w:rPr>
          <w:t>ing</w:t>
        </w:r>
      </w:ins>
      <w:ins w:id="105" w:author="CATT" w:date="2023-04-06T14:43:00Z">
        <w:r w:rsidR="00DA5AF6">
          <w:rPr>
            <w:rFonts w:hint="eastAsia"/>
            <w:lang w:eastAsia="zh-CN"/>
          </w:rPr>
          <w:t xml:space="preserve"> for a 5G VN group</w:t>
        </w:r>
        <w:r w:rsidR="00DA5AF6">
          <w:t xml:space="preserve">, </w:t>
        </w:r>
        <w:r w:rsidR="00DA5AF6">
          <w:rPr>
            <w:rFonts w:hint="eastAsia"/>
            <w:lang w:eastAsia="zh-CN"/>
          </w:rPr>
          <w:t>the request may include</w:t>
        </w:r>
      </w:ins>
      <w:ins w:id="106" w:author="CATT" w:date="2023-04-06T14:44:00Z">
        <w:r w:rsidR="00DA5AF6">
          <w:rPr>
            <w:rFonts w:hint="eastAsia"/>
            <w:lang w:eastAsia="zh-CN"/>
          </w:rPr>
          <w:t xml:space="preserve"> </w:t>
        </w:r>
      </w:ins>
      <w:ins w:id="107" w:author="CATT" w:date="2023-04-06T16:32:00Z">
        <w:r w:rsidR="00973B41">
          <w:rPr>
            <w:rFonts w:hint="eastAsia"/>
            <w:lang w:eastAsia="zh-CN"/>
          </w:rPr>
          <w:t xml:space="preserve">the </w:t>
        </w:r>
      </w:ins>
      <w:ins w:id="108" w:author="CATT" w:date="2023-04-06T14:44:00Z">
        <w:r w:rsidR="00DA5AF6">
          <w:rPr>
            <w:rFonts w:hint="eastAsia"/>
            <w:lang w:eastAsia="zh-CN"/>
          </w:rPr>
          <w:t>service area for the 5G VN group</w:t>
        </w:r>
      </w:ins>
      <w:ins w:id="109" w:author="CATT" w:date="2023-04-06T14:43:00Z">
        <w:r>
          <w:t>.</w:t>
        </w:r>
      </w:ins>
    </w:p>
    <w:p w14:paraId="03927DDF" w14:textId="77777777" w:rsidR="003D1DFC" w:rsidRPr="00140E21" w:rsidRDefault="003D1DFC" w:rsidP="003D1DFC">
      <w:r w:rsidRPr="00140E21">
        <w:rPr>
          <w:b/>
        </w:rPr>
        <w:t xml:space="preserve">Outputs, Required: </w:t>
      </w:r>
      <w:r w:rsidRPr="00140E21">
        <w:t>Result indication.</w:t>
      </w:r>
    </w:p>
    <w:p w14:paraId="25F3774E" w14:textId="77777777" w:rsidR="003D1DFC" w:rsidRPr="00140E21" w:rsidRDefault="003D1DFC" w:rsidP="003D1DFC">
      <w:pPr>
        <w:rPr>
          <w:lang w:eastAsia="zh-CN"/>
        </w:rPr>
      </w:pPr>
      <w:r w:rsidRPr="00140E21">
        <w:rPr>
          <w:b/>
        </w:rPr>
        <w:t>Outputs, Optional:</w:t>
      </w:r>
      <w:r w:rsidRPr="00140E21">
        <w:t xml:space="preserve"> </w:t>
      </w:r>
      <w:r w:rsidRPr="00140E21">
        <w:rPr>
          <w:lang w:eastAsia="zh-CN"/>
        </w:rPr>
        <w:t>None.</w:t>
      </w:r>
    </w:p>
    <w:p w14:paraId="0834B405" w14:textId="77777777" w:rsidR="003D1DFC" w:rsidRPr="00140E21" w:rsidRDefault="003D1DFC" w:rsidP="003D1DFC">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38CF581" w14:textId="77777777" w:rsidR="00973B41" w:rsidRDefault="00973B41" w:rsidP="00CA3BB3">
      <w:pPr>
        <w:jc w:val="center"/>
        <w:rPr>
          <w:rFonts w:eastAsia="宋体"/>
          <w:color w:val="FF0000"/>
          <w:sz w:val="44"/>
          <w:szCs w:val="44"/>
          <w:lang w:eastAsia="zh-CN"/>
        </w:rPr>
      </w:pPr>
    </w:p>
    <w:p w14:paraId="0118423B" w14:textId="51B3109C" w:rsidR="00CA3BB3" w:rsidRDefault="00CA3BB3" w:rsidP="00973B41">
      <w:pPr>
        <w:jc w:val="center"/>
        <w:rPr>
          <w:rFonts w:eastAsia="宋体"/>
          <w:color w:val="FF0000"/>
          <w:sz w:val="44"/>
          <w:szCs w:val="44"/>
          <w:lang w:eastAsia="zh-CN"/>
        </w:rPr>
      </w:pPr>
      <w:r w:rsidRPr="001408BD">
        <w:rPr>
          <w:rFonts w:eastAsia="宋体"/>
          <w:color w:val="FF0000"/>
          <w:sz w:val="44"/>
          <w:szCs w:val="44"/>
        </w:rPr>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4FFB4C12" w14:textId="77777777" w:rsidR="00CA3BB3" w:rsidRPr="00140E21" w:rsidRDefault="00CA3BB3" w:rsidP="00CA3BB3">
      <w:pPr>
        <w:pStyle w:val="5"/>
        <w:rPr>
          <w:lang w:eastAsia="zh-CN"/>
        </w:rPr>
      </w:pPr>
      <w:bookmarkStart w:id="110" w:name="_Toc20204620"/>
      <w:bookmarkStart w:id="111" w:name="_Toc27895326"/>
      <w:bookmarkStart w:id="112" w:name="_Toc36192429"/>
      <w:bookmarkStart w:id="113" w:name="_Toc45193532"/>
      <w:bookmarkStart w:id="114" w:name="_Toc47593164"/>
      <w:bookmarkStart w:id="115" w:name="_Toc51835251"/>
      <w:bookmarkStart w:id="116" w:name="_Toc131528732"/>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10"/>
      <w:bookmarkEnd w:id="111"/>
      <w:bookmarkEnd w:id="112"/>
      <w:bookmarkEnd w:id="113"/>
      <w:bookmarkEnd w:id="114"/>
      <w:bookmarkEnd w:id="115"/>
      <w:bookmarkEnd w:id="116"/>
    </w:p>
    <w:p w14:paraId="76A22F02" w14:textId="77777777" w:rsidR="00CA3BB3" w:rsidRPr="00140E21" w:rsidRDefault="00CA3BB3" w:rsidP="00CA3BB3">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6F24781" w14:textId="77777777" w:rsidR="00CA3BB3" w:rsidRPr="00140E21" w:rsidRDefault="00CA3BB3" w:rsidP="00CA3BB3">
      <w:r w:rsidRPr="00140E21">
        <w:rPr>
          <w:b/>
        </w:rPr>
        <w:t xml:space="preserve">Description: </w:t>
      </w:r>
      <w:r w:rsidRPr="00140E21">
        <w:t>Consumer can subscribe to be notified of the following:</w:t>
      </w:r>
    </w:p>
    <w:p w14:paraId="57ADE95E" w14:textId="77777777" w:rsidR="00CA3BB3" w:rsidRPr="00140E21" w:rsidRDefault="00CA3BB3" w:rsidP="00CA3BB3">
      <w:pPr>
        <w:pStyle w:val="B1"/>
      </w:pPr>
      <w:r w:rsidRPr="00140E21">
        <w:t>-</w:t>
      </w:r>
      <w:r w:rsidRPr="00140E21">
        <w:tab/>
        <w:t>Newly registered NF along with its NF services.</w:t>
      </w:r>
    </w:p>
    <w:p w14:paraId="45DE9C41" w14:textId="77777777" w:rsidR="00CA3BB3" w:rsidRPr="00140E21" w:rsidRDefault="00CA3BB3" w:rsidP="00CA3BB3">
      <w:pPr>
        <w:pStyle w:val="B1"/>
      </w:pPr>
      <w:r w:rsidRPr="00140E21">
        <w:t>-</w:t>
      </w:r>
      <w:r w:rsidRPr="00140E21">
        <w:tab/>
        <w:t>Updated NF profile.</w:t>
      </w:r>
    </w:p>
    <w:p w14:paraId="081D530B" w14:textId="77777777" w:rsidR="00CA3BB3" w:rsidRPr="00140E21" w:rsidRDefault="00CA3BB3" w:rsidP="00CA3BB3">
      <w:pPr>
        <w:pStyle w:val="B1"/>
      </w:pPr>
      <w:r w:rsidRPr="00140E21">
        <w:t>-</w:t>
      </w:r>
      <w:r w:rsidRPr="00140E21">
        <w:tab/>
        <w:t>Deregistered NF.</w:t>
      </w:r>
    </w:p>
    <w:p w14:paraId="68076FE9" w14:textId="77777777" w:rsidR="00CA3BB3" w:rsidRPr="00140E21" w:rsidRDefault="00CA3BB3" w:rsidP="00CA3BB3">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005D3037" w14:textId="77777777" w:rsidR="00CA3BB3" w:rsidRPr="00140E21" w:rsidRDefault="00CA3BB3" w:rsidP="00CA3BB3">
      <w:pPr>
        <w:rPr>
          <w:lang w:eastAsia="zh-CN"/>
        </w:rPr>
      </w:pPr>
      <w:r w:rsidRPr="00140E21">
        <w:rPr>
          <w:b/>
        </w:rPr>
        <w:t>Inputs, Optional:</w:t>
      </w:r>
    </w:p>
    <w:p w14:paraId="120F570B" w14:textId="77777777" w:rsidR="00CA3BB3" w:rsidRDefault="00CA3BB3" w:rsidP="00CA3BB3">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18B0927" w14:textId="77777777" w:rsidR="00CA3BB3" w:rsidRDefault="00CA3BB3" w:rsidP="00CA3BB3">
      <w:pPr>
        <w:pStyle w:val="B1"/>
      </w:pPr>
      <w:r>
        <w:t>-</w:t>
      </w:r>
      <w:r>
        <w:tab/>
        <w:t xml:space="preserve">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t>Onboarding</w:t>
      </w:r>
      <w:proofErr w:type="spellEnd"/>
      <w:r>
        <w:t xml:space="preserve"> using a DCS with AAA Server.</w:t>
      </w:r>
    </w:p>
    <w:p w14:paraId="7DEB024D" w14:textId="77777777" w:rsidR="00CA3BB3" w:rsidRDefault="00CA3BB3" w:rsidP="00CA3BB3">
      <w:pPr>
        <w:pStyle w:val="B1"/>
      </w:pPr>
      <w:r>
        <w:lastRenderedPageBreak/>
        <w:t>-</w:t>
      </w:r>
      <w:r>
        <w:tab/>
        <w:t>Validity Time, in case to indicate the time instant after which the subscription becomes invalid.</w:t>
      </w:r>
    </w:p>
    <w:p w14:paraId="3BC42DD9" w14:textId="77777777" w:rsidR="00CA3BB3" w:rsidRDefault="00CA3BB3" w:rsidP="00CA3BB3">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01FAAA2" w14:textId="77777777" w:rsidR="00CA3BB3" w:rsidRDefault="00CA3BB3" w:rsidP="00CA3BB3">
      <w:pPr>
        <w:pStyle w:val="B1"/>
      </w:pPr>
      <w:r>
        <w:t>-</w:t>
      </w:r>
      <w:r>
        <w:tab/>
        <w:t>The following parameters are mutually exclusive:</w:t>
      </w:r>
    </w:p>
    <w:p w14:paraId="09E1E9AA" w14:textId="77777777" w:rsidR="00CA3BB3" w:rsidRDefault="00CA3BB3" w:rsidP="00CA3BB3">
      <w:pPr>
        <w:pStyle w:val="B2"/>
      </w:pPr>
      <w:r>
        <w:t>-</w:t>
      </w:r>
      <w:r>
        <w:tab/>
        <w:t>NF Type (if NF status of a specific NF type is to be monitored).</w:t>
      </w:r>
    </w:p>
    <w:p w14:paraId="3ACDC5F2" w14:textId="77777777" w:rsidR="00CA3BB3" w:rsidRDefault="00CA3BB3" w:rsidP="00CA3BB3">
      <w:pPr>
        <w:pStyle w:val="B2"/>
      </w:pPr>
      <w:r>
        <w:t>-</w:t>
      </w:r>
      <w:r>
        <w:tab/>
        <w:t>NF Instance ID or NF Instance ID list (if NF status of a specific NF instance or a list of NF instance is to be monitored).</w:t>
      </w:r>
    </w:p>
    <w:p w14:paraId="032FAEAF" w14:textId="77777777" w:rsidR="00CA3BB3" w:rsidRDefault="00CA3BB3" w:rsidP="00CA3BB3">
      <w:pPr>
        <w:pStyle w:val="B2"/>
      </w:pPr>
      <w:r>
        <w:t>-</w:t>
      </w:r>
      <w:r>
        <w:tab/>
        <w:t>NF Service name (if NF status for NF which exposes a given NF service is to be monitored).</w:t>
      </w:r>
    </w:p>
    <w:p w14:paraId="574D13EA" w14:textId="77777777" w:rsidR="00CA3BB3" w:rsidRDefault="00CA3BB3" w:rsidP="00CA3BB3">
      <w:pPr>
        <w:pStyle w:val="B2"/>
      </w:pPr>
      <w:r>
        <w:t>-</w:t>
      </w:r>
      <w:r>
        <w:tab/>
        <w:t>NF Set (if NF status of a set of NF Instances belonging to a certain NF Set is to be monitored).</w:t>
      </w:r>
    </w:p>
    <w:p w14:paraId="4301D585" w14:textId="77777777" w:rsidR="00CA3BB3" w:rsidRDefault="00CA3BB3" w:rsidP="00CA3BB3">
      <w:pPr>
        <w:pStyle w:val="B2"/>
      </w:pPr>
      <w:r>
        <w:t>-</w:t>
      </w:r>
      <w:r>
        <w:tab/>
        <w:t>NF Service Set (if the status of a set of NF Service Instances belonging to a certain NF Service Set is to be monitored).</w:t>
      </w:r>
    </w:p>
    <w:p w14:paraId="3869342C" w14:textId="77777777" w:rsidR="00CA3BB3" w:rsidRDefault="00CA3BB3" w:rsidP="00CA3BB3">
      <w:pPr>
        <w:pStyle w:val="B2"/>
      </w:pPr>
      <w:r>
        <w:t>-</w:t>
      </w:r>
      <w:r>
        <w:tab/>
        <w:t>NF Group (if the NF status of NF Instances identified by a NF (UDM, AUSF, PCF, BSF, CHF, HSS or UDR) Group Identity is to be monitored).</w:t>
      </w:r>
    </w:p>
    <w:p w14:paraId="37034231" w14:textId="77777777" w:rsidR="00CA3BB3" w:rsidRDefault="00CA3BB3" w:rsidP="00CA3BB3">
      <w:pPr>
        <w:pStyle w:val="B2"/>
      </w:pPr>
      <w:r>
        <w:t>-</w:t>
      </w:r>
      <w:r>
        <w:tab/>
        <w:t>SCP Domain (if the status of NF or SCP instances belonging to a certain SCP domain is to be monitored).</w:t>
      </w:r>
    </w:p>
    <w:p w14:paraId="130F3336" w14:textId="77777777" w:rsidR="00CA3BB3" w:rsidRPr="00140E21" w:rsidRDefault="00CA3BB3" w:rsidP="00CA3BB3">
      <w:pPr>
        <w:pStyle w:val="B2"/>
      </w:pPr>
      <w:r w:rsidRPr="00140E21">
        <w:t>-</w:t>
      </w:r>
      <w:r w:rsidRPr="00140E21">
        <w:tab/>
        <w:t>For the UPF Management defined in clause 4.17.6: UPF Provisioning Information as defined in that clause.</w:t>
      </w:r>
    </w:p>
    <w:p w14:paraId="492C5730" w14:textId="77777777" w:rsidR="00CA3BB3" w:rsidRPr="00140E21" w:rsidRDefault="00CA3BB3" w:rsidP="00CA3BB3">
      <w:pPr>
        <w:pStyle w:val="B2"/>
      </w:pPr>
      <w:r w:rsidRPr="00140E21">
        <w:t>-</w:t>
      </w:r>
      <w:r w:rsidRPr="00140E21">
        <w:tab/>
        <w:t>For AMF, Consumer may include list of GUAMI(s)</w:t>
      </w:r>
      <w:r>
        <w:t>, or AMF Set or AMF Region, or TAIs</w:t>
      </w:r>
      <w:r w:rsidRPr="00140E21">
        <w:t>.</w:t>
      </w:r>
    </w:p>
    <w:p w14:paraId="4519AB99" w14:textId="77777777" w:rsidR="00CA3BB3" w:rsidRDefault="00CA3BB3" w:rsidP="00CA3BB3">
      <w:pPr>
        <w:pStyle w:val="B2"/>
      </w:pPr>
      <w:r>
        <w:t>-</w:t>
      </w:r>
      <w:r>
        <w:tab/>
        <w:t>For SMF, Consumer may include list of TAIs.</w:t>
      </w:r>
    </w:p>
    <w:p w14:paraId="04D8DA49" w14:textId="77777777" w:rsidR="00CA3BB3" w:rsidRPr="00140E21" w:rsidRDefault="00CA3BB3" w:rsidP="00CA3BB3">
      <w:pPr>
        <w:pStyle w:val="B2"/>
      </w:pPr>
      <w:r w:rsidRPr="00140E21">
        <w:t>-</w:t>
      </w:r>
      <w:r w:rsidRPr="00140E21">
        <w:tab/>
        <w:t>S-NSSAI(s) and the associated NSI ID(s) (if available).</w:t>
      </w:r>
    </w:p>
    <w:p w14:paraId="0E3AE3DC" w14:textId="77777777" w:rsidR="00CA3BB3" w:rsidRPr="00140E21" w:rsidRDefault="00CA3BB3" w:rsidP="00CA3BB3">
      <w:pPr>
        <w:pStyle w:val="B2"/>
      </w:pPr>
      <w:r w:rsidRPr="00140E21">
        <w:t>-</w:t>
      </w:r>
      <w:r w:rsidRPr="00140E21">
        <w:tab/>
        <w:t>For NWDAF, Consumer may include Analytics ID(s)</w:t>
      </w:r>
      <w:r>
        <w:t xml:space="preserve"> (possibly per service), TAI(s), </w:t>
      </w:r>
      <w:proofErr w:type="gramStart"/>
      <w:r>
        <w:t>NF</w:t>
      </w:r>
      <w:proofErr w:type="gramEnd"/>
      <w:r>
        <w:t xml:space="preserve"> Set ID and NF Type of NF data sources</w:t>
      </w:r>
      <w:r w:rsidRPr="00140E21">
        <w:t>.</w:t>
      </w:r>
      <w:r>
        <w:t xml:space="preserve"> If consumer is NWDAF, Consumer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4443163" w14:textId="77777777" w:rsidR="00CA3BB3" w:rsidRPr="00140E21" w:rsidRDefault="00CA3BB3" w:rsidP="00CA3BB3">
      <w:pPr>
        <w:pStyle w:val="B2"/>
      </w:pPr>
      <w:r w:rsidRPr="00140E21">
        <w:t>-</w:t>
      </w:r>
      <w:r w:rsidRPr="00140E21">
        <w:tab/>
        <w:t>For NEF, Consumer may include Event ID(s) provided by AF.</w:t>
      </w:r>
    </w:p>
    <w:p w14:paraId="47275ADC" w14:textId="77777777" w:rsidR="00CA3BB3" w:rsidRDefault="00CA3BB3" w:rsidP="00CA3BB3">
      <w:pPr>
        <w:pStyle w:val="B2"/>
        <w:rPr>
          <w:lang w:eastAsia="zh-CN"/>
        </w:rPr>
      </w:pPr>
      <w:r>
        <w:t>-</w:t>
      </w:r>
      <w:r>
        <w:tab/>
        <w:t>For DCCF, Consumer may include TAI(s), NF type of the NF data sources, NF Set ID of the NF data sources. Details about NWDAF discovery and selection are described in clause 6.3.19 of TS 23.501 [2].</w:t>
      </w:r>
    </w:p>
    <w:p w14:paraId="38696F90" w14:textId="4CB9F687" w:rsidR="00CA3BB3" w:rsidRPr="00CA3BB3" w:rsidRDefault="00CA3BB3" w:rsidP="00CA3BB3">
      <w:pPr>
        <w:pStyle w:val="B2"/>
      </w:pPr>
      <w:ins w:id="117" w:author="CATT" w:date="2023-04-06T14:43:00Z">
        <w:r>
          <w:t>-</w:t>
        </w:r>
        <w:r>
          <w:tab/>
        </w:r>
      </w:ins>
      <w:ins w:id="118" w:author="CATT" w:date="2023-04-06T15:39:00Z">
        <w:r>
          <w:rPr>
            <w:rFonts w:hint="eastAsia"/>
            <w:lang w:eastAsia="zh-CN"/>
          </w:rPr>
          <w:t>For</w:t>
        </w:r>
      </w:ins>
      <w:ins w:id="119" w:author="CATT" w:date="2023-04-06T14:43:00Z">
        <w:r>
          <w:t xml:space="preserve"> </w:t>
        </w:r>
        <w:proofErr w:type="gramStart"/>
        <w:r>
          <w:rPr>
            <w:rFonts w:hint="eastAsia"/>
          </w:rPr>
          <w:t>SMF</w:t>
        </w:r>
      </w:ins>
      <w:ins w:id="120" w:author="CATT" w:date="2023-04-06T15:53:00Z">
        <w:r w:rsidR="00D95E01">
          <w:rPr>
            <w:rFonts w:hint="eastAsia"/>
            <w:lang w:eastAsia="zh-CN"/>
          </w:rPr>
          <w:t>(</w:t>
        </w:r>
        <w:proofErr w:type="gramEnd"/>
        <w:r w:rsidR="00D95E01">
          <w:rPr>
            <w:rFonts w:hint="eastAsia"/>
            <w:lang w:eastAsia="zh-CN"/>
          </w:rPr>
          <w:t>set)</w:t>
        </w:r>
      </w:ins>
      <w:ins w:id="121" w:author="CATT" w:date="2023-04-06T14:43:00Z">
        <w:r>
          <w:rPr>
            <w:rFonts w:hint="eastAsia"/>
          </w:rPr>
          <w:t xml:space="preserve"> serv</w:t>
        </w:r>
      </w:ins>
      <w:ins w:id="122" w:author="CATT" w:date="2023-04-06T15:39:00Z">
        <w:r>
          <w:rPr>
            <w:rFonts w:hint="eastAsia"/>
            <w:lang w:eastAsia="zh-CN"/>
          </w:rPr>
          <w:t>ing</w:t>
        </w:r>
      </w:ins>
      <w:ins w:id="123" w:author="CATT" w:date="2023-04-06T14:43:00Z">
        <w:r>
          <w:rPr>
            <w:rFonts w:hint="eastAsia"/>
          </w:rPr>
          <w:t xml:space="preserve"> for a 5G VN group</w:t>
        </w:r>
        <w:r>
          <w:t xml:space="preserve">, </w:t>
        </w:r>
      </w:ins>
      <w:ins w:id="124" w:author="CATT" w:date="2023-04-06T15:39:00Z">
        <w:r>
          <w:rPr>
            <w:rFonts w:hint="eastAsia"/>
            <w:lang w:eastAsia="zh-CN"/>
          </w:rPr>
          <w:t xml:space="preserve">Consumer may include </w:t>
        </w:r>
      </w:ins>
      <w:ins w:id="125" w:author="CATT" w:date="2023-04-06T14:43:00Z">
        <w:r>
          <w:rPr>
            <w:rFonts w:hint="eastAsia"/>
          </w:rPr>
          <w:t>the</w:t>
        </w:r>
      </w:ins>
      <w:ins w:id="126" w:author="CATT" w:date="2023-04-06T14:44:00Z">
        <w:r>
          <w:rPr>
            <w:rFonts w:hint="eastAsia"/>
          </w:rPr>
          <w:t xml:space="preserve"> service area for the 5G VN group</w:t>
        </w:r>
      </w:ins>
      <w:ins w:id="127" w:author="CATT" w:date="2023-04-06T14:43:00Z">
        <w:r>
          <w:t>.</w:t>
        </w:r>
      </w:ins>
    </w:p>
    <w:p w14:paraId="4BD59718" w14:textId="77777777" w:rsidR="00CA3BB3" w:rsidRPr="00140E21" w:rsidRDefault="00CA3BB3" w:rsidP="00CA3BB3">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C124025" w14:textId="77777777" w:rsidR="00CA3BB3" w:rsidRPr="00140E21" w:rsidRDefault="00CA3BB3" w:rsidP="00CA3BB3">
      <w:pPr>
        <w:rPr>
          <w:lang w:eastAsia="zh-CN"/>
        </w:rPr>
      </w:pPr>
      <w:r w:rsidRPr="00140E21">
        <w:rPr>
          <w:b/>
        </w:rPr>
        <w:t>Outputs, Optional:</w:t>
      </w:r>
      <w:r w:rsidRPr="00140E21">
        <w:t xml:space="preserve"> </w:t>
      </w:r>
      <w:r w:rsidRPr="00140E21">
        <w:rPr>
          <w:lang w:eastAsia="zh-CN"/>
        </w:rPr>
        <w:t>None.</w:t>
      </w:r>
    </w:p>
    <w:p w14:paraId="2886A1D6" w14:textId="40E34754" w:rsidR="00CA3BB3" w:rsidRPr="00CA3BB3" w:rsidRDefault="00CA3BB3" w:rsidP="00CA3BB3">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D90FF3C" w14:textId="77777777" w:rsidR="00973B41" w:rsidRDefault="00973B41" w:rsidP="003D1DFC">
      <w:pPr>
        <w:jc w:val="center"/>
        <w:rPr>
          <w:rFonts w:eastAsia="宋体"/>
          <w:color w:val="FF0000"/>
          <w:sz w:val="44"/>
          <w:szCs w:val="44"/>
          <w:lang w:eastAsia="zh-CN"/>
        </w:rPr>
      </w:pPr>
    </w:p>
    <w:p w14:paraId="05E49B1B" w14:textId="678FB5AA" w:rsidR="00D95E01" w:rsidRDefault="003D1DFC" w:rsidP="003D1DFC">
      <w:pPr>
        <w:jc w:val="center"/>
        <w:rPr>
          <w:rFonts w:eastAsia="宋体"/>
          <w:color w:val="FF0000"/>
          <w:sz w:val="44"/>
          <w:szCs w:val="44"/>
          <w:lang w:eastAsia="zh-CN"/>
        </w:rPr>
      </w:pPr>
      <w:r w:rsidRPr="001408BD">
        <w:rPr>
          <w:rFonts w:eastAsia="宋体"/>
          <w:color w:val="FF0000"/>
          <w:sz w:val="44"/>
          <w:szCs w:val="44"/>
        </w:rPr>
        <w:t xml:space="preserve">**** </w:t>
      </w:r>
      <w:r w:rsidR="00973B41">
        <w:rPr>
          <w:rFonts w:eastAsia="宋体" w:hint="eastAsia"/>
          <w:color w:val="FF0000"/>
          <w:sz w:val="44"/>
          <w:szCs w:val="44"/>
          <w:lang w:eastAsia="zh-CN"/>
        </w:rPr>
        <w:t>Next</w:t>
      </w:r>
      <w:r w:rsidRPr="001408BD">
        <w:rPr>
          <w:rFonts w:eastAsia="宋体"/>
          <w:color w:val="FF0000"/>
          <w:sz w:val="44"/>
          <w:szCs w:val="44"/>
        </w:rPr>
        <w:t xml:space="preserve"> change *****</w:t>
      </w:r>
    </w:p>
    <w:p w14:paraId="25325AF7" w14:textId="77777777" w:rsidR="001A192B" w:rsidRPr="00140E21" w:rsidRDefault="001A192B" w:rsidP="001A192B">
      <w:pPr>
        <w:pStyle w:val="5"/>
        <w:rPr>
          <w:lang w:eastAsia="zh-CN"/>
        </w:rPr>
      </w:pPr>
      <w:bookmarkStart w:id="128" w:name="_Toc45193537"/>
      <w:bookmarkStart w:id="129" w:name="_Toc47593169"/>
      <w:bookmarkStart w:id="130" w:name="_Toc51835256"/>
      <w:bookmarkStart w:id="131" w:name="_Toc1315287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28"/>
      <w:bookmarkEnd w:id="129"/>
      <w:bookmarkEnd w:id="130"/>
      <w:bookmarkEnd w:id="131"/>
    </w:p>
    <w:p w14:paraId="17D88109" w14:textId="77777777" w:rsidR="001A192B" w:rsidRPr="00140E21" w:rsidRDefault="001A192B" w:rsidP="001A192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7DAFECC" w14:textId="77777777" w:rsidR="001A192B" w:rsidRPr="00140E21" w:rsidRDefault="001A192B" w:rsidP="001A192B">
      <w:r w:rsidRPr="00140E21">
        <w:rPr>
          <w:b/>
        </w:rPr>
        <w:lastRenderedPageBreak/>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576DD1B8" w14:textId="77777777" w:rsidR="001A192B" w:rsidRPr="00140E21" w:rsidRDefault="001A192B" w:rsidP="001A192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B13521E" w14:textId="77777777" w:rsidR="001A192B" w:rsidRPr="00140E21" w:rsidRDefault="001A192B" w:rsidP="001A192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F420D4F" w14:textId="77777777" w:rsidR="001A192B" w:rsidRPr="00140E21" w:rsidRDefault="001A192B" w:rsidP="001A192B">
      <w:r w:rsidRPr="00140E21">
        <w:rPr>
          <w:b/>
        </w:rPr>
        <w:t>Inputs, Optional:</w:t>
      </w:r>
    </w:p>
    <w:p w14:paraId="44056352" w14:textId="77777777" w:rsidR="001A192B" w:rsidRPr="00140E21" w:rsidRDefault="001A192B" w:rsidP="001A192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C00F8B" w14:textId="77777777" w:rsidR="001A192B" w:rsidRPr="00140E21" w:rsidRDefault="001A192B" w:rsidP="001A192B">
      <w:pPr>
        <w:pStyle w:val="NO"/>
        <w:rPr>
          <w:lang w:eastAsia="zh-CN"/>
        </w:rPr>
      </w:pPr>
      <w:r w:rsidRPr="00140E21">
        <w:rPr>
          <w:lang w:eastAsia="zh-CN"/>
        </w:rPr>
        <w:t>NOTE 1:</w:t>
      </w:r>
      <w:r w:rsidRPr="00140E21">
        <w:rPr>
          <w:lang w:eastAsia="zh-CN"/>
        </w:rPr>
        <w:tab/>
        <w:t>For network slicing the NF service consumer ID is a required input.</w:t>
      </w:r>
    </w:p>
    <w:p w14:paraId="6C20F74C" w14:textId="77777777" w:rsidR="001A192B" w:rsidRPr="00140E21" w:rsidRDefault="001A192B" w:rsidP="001A192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7BC1A77" w14:textId="77777777" w:rsidR="001A192B" w:rsidRPr="00140E21" w:rsidRDefault="001A192B" w:rsidP="001A192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6502AD0" w14:textId="77777777" w:rsidR="001A192B" w:rsidRDefault="001A192B" w:rsidP="001A192B">
      <w:pPr>
        <w:pStyle w:val="NO"/>
        <w:rPr>
          <w:lang w:eastAsia="zh-CN"/>
        </w:rPr>
      </w:pPr>
      <w:r>
        <w:rPr>
          <w:lang w:eastAsia="zh-CN"/>
        </w:rPr>
        <w:t>NOTE 2:</w:t>
      </w:r>
      <w:r>
        <w:rPr>
          <w:lang w:eastAsia="zh-CN"/>
        </w:rPr>
        <w:tab/>
        <w:t>GPSI is relevant for BSF.</w:t>
      </w:r>
    </w:p>
    <w:p w14:paraId="1C873067" w14:textId="77777777" w:rsidR="001A192B" w:rsidRPr="00140E21" w:rsidRDefault="001A192B" w:rsidP="001A192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95893CC" w14:textId="77777777" w:rsidR="001A192B" w:rsidRPr="00140E21" w:rsidRDefault="001A192B" w:rsidP="001A192B">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62AAB50" w14:textId="77777777" w:rsidR="001A192B" w:rsidRPr="00140E21" w:rsidRDefault="001A192B" w:rsidP="001A192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DFAEA5D" w14:textId="77777777" w:rsidR="001A192B" w:rsidRDefault="001A192B" w:rsidP="001A192B">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2DFDC482" w14:textId="77777777" w:rsidR="001A192B" w:rsidRDefault="001A192B" w:rsidP="001A192B">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7B687714" w14:textId="77777777" w:rsidR="001A192B" w:rsidRDefault="001A192B" w:rsidP="001A192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1AD41E2" w14:textId="77777777" w:rsidR="001A192B" w:rsidRDefault="001A192B" w:rsidP="001A192B">
      <w:pPr>
        <w:pStyle w:val="B1"/>
        <w:rPr>
          <w:lang w:eastAsia="zh-CN"/>
        </w:rPr>
      </w:pPr>
      <w:r>
        <w:rPr>
          <w:lang w:eastAsia="zh-CN"/>
        </w:rPr>
        <w:t>-</w:t>
      </w:r>
      <w:r>
        <w:rPr>
          <w:lang w:eastAsia="zh-CN"/>
        </w:rPr>
        <w:tab/>
        <w:t>If the target NF is AMF and the consumer NF is other than MB-SMF, the request may include:</w:t>
      </w:r>
    </w:p>
    <w:p w14:paraId="1EC57277" w14:textId="77777777" w:rsidR="001A192B" w:rsidRDefault="001A192B" w:rsidP="001A192B">
      <w:pPr>
        <w:pStyle w:val="B2"/>
        <w:rPr>
          <w:lang w:eastAsia="zh-CN"/>
        </w:rPr>
      </w:pPr>
      <w:r>
        <w:rPr>
          <w:lang w:eastAsia="zh-CN"/>
        </w:rPr>
        <w:t>-</w:t>
      </w:r>
      <w:r>
        <w:rPr>
          <w:lang w:eastAsia="zh-CN"/>
        </w:rPr>
        <w:tab/>
        <w:t>AMF region, AMF Set, GUAMI and Target TAI(s).</w:t>
      </w:r>
    </w:p>
    <w:p w14:paraId="17C50059" w14:textId="77777777" w:rsidR="001A192B" w:rsidRPr="00140E21" w:rsidRDefault="001A192B" w:rsidP="001A192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BAB03E3" w14:textId="77777777" w:rsidR="001A192B" w:rsidRPr="00140E21" w:rsidRDefault="001A192B" w:rsidP="001A192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AC10616" w14:textId="77777777" w:rsidR="001A192B" w:rsidRDefault="001A192B" w:rsidP="001A192B">
      <w:pPr>
        <w:pStyle w:val="B1"/>
        <w:rPr>
          <w:lang w:eastAsia="zh-CN"/>
        </w:rPr>
      </w:pPr>
      <w:r>
        <w:rPr>
          <w:lang w:eastAsia="zh-CN"/>
        </w:rPr>
        <w:t>-</w:t>
      </w:r>
      <w:r>
        <w:rPr>
          <w:lang w:eastAsia="zh-CN"/>
        </w:rPr>
        <w:tab/>
        <w:t>If the target NF is UDM, the request may include SUPI, GPSI, Internal Group ID and External Group ID.</w:t>
      </w:r>
    </w:p>
    <w:p w14:paraId="0A13661E" w14:textId="77777777" w:rsidR="001A192B" w:rsidRPr="00140E21" w:rsidRDefault="001A192B" w:rsidP="001A192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2541447F" w14:textId="77777777" w:rsidR="001A192B" w:rsidRDefault="001A192B" w:rsidP="001A192B">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3ED8D6F" w14:textId="77777777" w:rsidR="001A192B" w:rsidRDefault="001A192B" w:rsidP="001A192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B57B83C" w14:textId="77777777" w:rsidR="001A192B" w:rsidRPr="00140E21" w:rsidRDefault="001A192B" w:rsidP="001A192B">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4F43B8A0" w14:textId="77777777" w:rsidR="001A192B" w:rsidRPr="00140E21" w:rsidRDefault="001A192B" w:rsidP="001A192B">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740EC25D" w14:textId="77777777" w:rsidR="001A192B" w:rsidRDefault="001A192B" w:rsidP="001A192B">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5436DBB" w14:textId="77777777" w:rsidR="001A192B" w:rsidRDefault="001A192B" w:rsidP="001A192B">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36D59A31" w14:textId="77777777" w:rsidR="001A192B" w:rsidRDefault="001A192B" w:rsidP="001A192B">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3B891BFF" w14:textId="77777777" w:rsidR="001A192B" w:rsidRDefault="001A192B" w:rsidP="001A192B">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603E972" w14:textId="77777777" w:rsidR="001A192B" w:rsidRPr="00140E21" w:rsidRDefault="001A192B" w:rsidP="001A192B">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F1F6BCB" w14:textId="77777777" w:rsidR="001A192B" w:rsidRDefault="001A192B" w:rsidP="001A192B">
      <w:pPr>
        <w:pStyle w:val="NO"/>
      </w:pPr>
      <w:r>
        <w:t>NOTE 8:</w:t>
      </w:r>
      <w:r>
        <w:tab/>
        <w:t>Analytics metadata provisioning capability is only applicable when NF service consumer is NWDAF.</w:t>
      </w:r>
    </w:p>
    <w:p w14:paraId="6377191F" w14:textId="77777777" w:rsidR="001A192B" w:rsidRDefault="001A192B" w:rsidP="001A192B">
      <w:pPr>
        <w:pStyle w:val="NO"/>
      </w:pPr>
      <w:r>
        <w:t>NOTE 9:</w:t>
      </w:r>
      <w:r>
        <w:tab/>
        <w:t>NF consumer information such as vendor ID is defined in stage 3.</w:t>
      </w:r>
    </w:p>
    <w:p w14:paraId="6B0B93F3" w14:textId="77777777" w:rsidR="001A192B" w:rsidRPr="00140E21" w:rsidRDefault="001A192B" w:rsidP="001A192B">
      <w:pPr>
        <w:pStyle w:val="B1"/>
      </w:pPr>
      <w:r w:rsidRPr="00140E21">
        <w:t>-</w:t>
      </w:r>
      <w:r w:rsidRPr="00140E21">
        <w:tab/>
        <w:t>If the target NF is HSS, the request may include IMPI, and/or IMPU and/or HSS Group ID.</w:t>
      </w:r>
    </w:p>
    <w:p w14:paraId="3637BB60" w14:textId="77777777" w:rsidR="001A192B" w:rsidRPr="00140E21" w:rsidRDefault="001A192B" w:rsidP="001A192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31C3382" w14:textId="77777777" w:rsidR="001A192B" w:rsidRDefault="001A192B" w:rsidP="001A192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BF0CFB4" w14:textId="77777777" w:rsidR="001A192B" w:rsidRDefault="001A192B" w:rsidP="001A192B">
      <w:pPr>
        <w:pStyle w:val="NO"/>
      </w:pPr>
      <w:r>
        <w:t>NOTE 10:</w:t>
      </w:r>
      <w:r>
        <w:tab/>
        <w:t>TS 29.510 [37] specifies the mechanism to identify equivalent NF Service Sets.</w:t>
      </w:r>
    </w:p>
    <w:p w14:paraId="205CFF30" w14:textId="77777777" w:rsidR="001A192B" w:rsidRPr="00140E21" w:rsidRDefault="001A192B" w:rsidP="001A192B">
      <w:pPr>
        <w:pStyle w:val="B1"/>
      </w:pPr>
      <w:r w:rsidRPr="00140E21">
        <w:t>-</w:t>
      </w:r>
      <w:r w:rsidRPr="00140E21">
        <w:tab/>
        <w:t>If the NF service consumer needs to discover NF service producer instance(s) in the NF Set, the request includes the target NF Set ID of the producer.</w:t>
      </w:r>
    </w:p>
    <w:p w14:paraId="2AB6A344" w14:textId="77777777" w:rsidR="001A192B" w:rsidRDefault="001A192B" w:rsidP="001A192B">
      <w:pPr>
        <w:pStyle w:val="B1"/>
      </w:pPr>
      <w:r w:rsidRPr="00140E21">
        <w:t>-</w:t>
      </w:r>
      <w:r w:rsidRPr="00140E21">
        <w:tab/>
        <w:t>If the target NF is SMF, the request may include</w:t>
      </w:r>
      <w:r>
        <w:t>:</w:t>
      </w:r>
    </w:p>
    <w:p w14:paraId="3BA21E7A" w14:textId="77777777" w:rsidR="001A192B" w:rsidRPr="00140E21" w:rsidRDefault="001A192B" w:rsidP="001A192B">
      <w:pPr>
        <w:pStyle w:val="B2"/>
      </w:pPr>
      <w:r>
        <w:t>-</w:t>
      </w:r>
      <w:r>
        <w:tab/>
      </w:r>
      <w:proofErr w:type="gramStart"/>
      <w:r w:rsidRPr="00140E21">
        <w:t>the</w:t>
      </w:r>
      <w:proofErr w:type="gramEnd"/>
      <w:r w:rsidRPr="00140E21">
        <w:t xml:space="preserve"> UE location (TAI)</w:t>
      </w:r>
      <w:r>
        <w:t>; or</w:t>
      </w:r>
    </w:p>
    <w:p w14:paraId="5577FFB1" w14:textId="77777777" w:rsidR="001A192B" w:rsidRDefault="001A192B" w:rsidP="001A192B">
      <w:pPr>
        <w:pStyle w:val="B2"/>
        <w:rPr>
          <w:lang w:eastAsia="zh-CN"/>
        </w:rPr>
      </w:pPr>
      <w:r>
        <w:t>-</w:t>
      </w:r>
      <w:r>
        <w:tab/>
        <w:t>TAI list.</w:t>
      </w:r>
    </w:p>
    <w:p w14:paraId="1111F19F" w14:textId="6209D188" w:rsidR="001A192B" w:rsidRDefault="001A192B" w:rsidP="001A192B">
      <w:pPr>
        <w:pStyle w:val="B1"/>
        <w:rPr>
          <w:ins w:id="132" w:author="CATT" w:date="2023-04-06T15:48:00Z"/>
        </w:rPr>
      </w:pPr>
      <w:ins w:id="133" w:author="CATT" w:date="2023-04-06T15:48:00Z">
        <w:r w:rsidRPr="00140E21">
          <w:t>-</w:t>
        </w:r>
        <w:r w:rsidRPr="00140E21">
          <w:tab/>
          <w:t xml:space="preserve">If the target NF is </w:t>
        </w:r>
        <w:proofErr w:type="gramStart"/>
        <w:r w:rsidRPr="00140E21">
          <w:t>SMF</w:t>
        </w:r>
      </w:ins>
      <w:ins w:id="134" w:author="CATT" w:date="2023-04-06T15:53:00Z">
        <w:r w:rsidR="00D95E01">
          <w:rPr>
            <w:rFonts w:hint="eastAsia"/>
            <w:lang w:eastAsia="zh-CN"/>
          </w:rPr>
          <w:t>(</w:t>
        </w:r>
        <w:proofErr w:type="gramEnd"/>
        <w:r w:rsidR="00D95E01">
          <w:rPr>
            <w:rFonts w:hint="eastAsia"/>
            <w:lang w:eastAsia="zh-CN"/>
          </w:rPr>
          <w:t>set)</w:t>
        </w:r>
      </w:ins>
      <w:ins w:id="135" w:author="CATT" w:date="2023-04-06T15:48:00Z">
        <w:r>
          <w:rPr>
            <w:rFonts w:hint="eastAsia"/>
            <w:lang w:eastAsia="zh-CN"/>
          </w:rPr>
          <w:t xml:space="preserve"> serving for a</w:t>
        </w:r>
      </w:ins>
      <w:ins w:id="136" w:author="CATT" w:date="2023-04-06T15:49:00Z">
        <w:r>
          <w:rPr>
            <w:rFonts w:hint="eastAsia"/>
            <w:lang w:eastAsia="zh-CN"/>
          </w:rPr>
          <w:t xml:space="preserve"> 5G VN group</w:t>
        </w:r>
      </w:ins>
      <w:ins w:id="137" w:author="CATT" w:date="2023-04-06T15:48:00Z">
        <w:r w:rsidRPr="00140E21">
          <w:t>, the request may include</w:t>
        </w:r>
        <w:r>
          <w:t>:</w:t>
        </w:r>
      </w:ins>
    </w:p>
    <w:p w14:paraId="786F0912" w14:textId="1CFFBEC4" w:rsidR="001A192B" w:rsidRPr="00140E21" w:rsidRDefault="001A192B" w:rsidP="001A192B">
      <w:pPr>
        <w:pStyle w:val="B2"/>
        <w:rPr>
          <w:ins w:id="138" w:author="CATT" w:date="2023-04-06T15:48:00Z"/>
          <w:lang w:eastAsia="zh-CN"/>
        </w:rPr>
      </w:pPr>
      <w:ins w:id="139" w:author="CATT" w:date="2023-04-06T15:48:00Z">
        <w:r>
          <w:t>-</w:t>
        </w:r>
        <w:r>
          <w:tab/>
        </w:r>
      </w:ins>
      <w:ins w:id="140" w:author="CATT" w:date="2023-04-06T15:52:00Z">
        <w:r>
          <w:rPr>
            <w:rFonts w:hint="eastAsia"/>
            <w:lang w:eastAsia="zh-CN"/>
          </w:rPr>
          <w:t>T</w:t>
        </w:r>
      </w:ins>
      <w:ins w:id="141" w:author="CATT" w:date="2023-04-06T15:48:00Z">
        <w:r>
          <w:t xml:space="preserve">he </w:t>
        </w:r>
      </w:ins>
      <w:ins w:id="142" w:author="CATT" w:date="2023-04-06T15:49:00Z">
        <w:r>
          <w:rPr>
            <w:rFonts w:hint="eastAsia"/>
            <w:lang w:eastAsia="zh-CN"/>
          </w:rPr>
          <w:t>service area for the 5G VN group</w:t>
        </w:r>
      </w:ins>
      <w:ins w:id="143" w:author="CATT" w:date="2023-04-06T15:51:00Z">
        <w:r>
          <w:rPr>
            <w:rFonts w:hint="eastAsia"/>
            <w:lang w:eastAsia="zh-CN"/>
          </w:rPr>
          <w:t>.</w:t>
        </w:r>
      </w:ins>
    </w:p>
    <w:p w14:paraId="56BBED1A" w14:textId="28C4A8A8" w:rsidR="001A192B" w:rsidRDefault="001A192B" w:rsidP="001A192B">
      <w:pPr>
        <w:pStyle w:val="B2"/>
        <w:rPr>
          <w:ins w:id="144" w:author="CATT" w:date="2023-04-06T15:51:00Z"/>
          <w:lang w:eastAsia="zh-CN"/>
        </w:rPr>
      </w:pPr>
      <w:ins w:id="145" w:author="CATT" w:date="2023-04-06T15:48:00Z">
        <w:r>
          <w:t>-</w:t>
        </w:r>
        <w:r>
          <w:tab/>
        </w:r>
      </w:ins>
      <w:ins w:id="146" w:author="CATT" w:date="2023-04-06T16:10:00Z">
        <w:r w:rsidR="00360714">
          <w:rPr>
            <w:rFonts w:hint="eastAsia"/>
            <w:lang w:eastAsia="zh-CN"/>
          </w:rPr>
          <w:t>The list</w:t>
        </w:r>
      </w:ins>
      <w:ins w:id="147" w:author="CATT" w:date="2023-04-06T16:11:00Z">
        <w:r w:rsidR="00360714">
          <w:rPr>
            <w:rFonts w:hint="eastAsia"/>
            <w:lang w:eastAsia="zh-CN"/>
          </w:rPr>
          <w:t xml:space="preserve"> of DNN and S-NSSAI linked to the 5G VN group</w:t>
        </w:r>
      </w:ins>
      <w:ins w:id="148" w:author="CATT" w:date="2023-04-06T15:48:00Z">
        <w:r>
          <w:t>.</w:t>
        </w:r>
      </w:ins>
    </w:p>
    <w:p w14:paraId="2AABC5B1" w14:textId="3BCBC0CF" w:rsidR="001A192B" w:rsidRPr="00360714" w:rsidDel="00D95E01" w:rsidRDefault="001A192B" w:rsidP="001A192B">
      <w:pPr>
        <w:pStyle w:val="B2"/>
        <w:rPr>
          <w:del w:id="149" w:author="CATT" w:date="2023-04-06T15:55:00Z"/>
          <w:lang w:eastAsia="zh-CN"/>
        </w:rPr>
      </w:pPr>
    </w:p>
    <w:p w14:paraId="77990D2D" w14:textId="77777777" w:rsidR="001A192B" w:rsidRPr="00140E21" w:rsidRDefault="001A192B" w:rsidP="001A192B">
      <w:pPr>
        <w:pStyle w:val="B1"/>
      </w:pPr>
      <w:r w:rsidRPr="00140E21">
        <w:t>-</w:t>
      </w:r>
      <w:r w:rsidRPr="00140E21">
        <w:tab/>
        <w:t>If the target NF is P-CSCF, the request may include UE location information, UE IP address/IP prefix, Access Type.</w:t>
      </w:r>
    </w:p>
    <w:p w14:paraId="459B7C6C" w14:textId="77777777" w:rsidR="001A192B" w:rsidRPr="00140E21" w:rsidRDefault="001A192B" w:rsidP="001A192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7901057C" w14:textId="77777777" w:rsidR="001A192B" w:rsidRDefault="001A192B" w:rsidP="001A192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373C667A" w14:textId="77777777" w:rsidR="001A192B" w:rsidRDefault="001A192B" w:rsidP="001A192B">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23341689" w14:textId="77777777" w:rsidR="001A192B" w:rsidRDefault="001A192B" w:rsidP="001A192B">
      <w:pPr>
        <w:pStyle w:val="B1"/>
      </w:pPr>
      <w:r>
        <w:t>-</w:t>
      </w:r>
      <w:r>
        <w:tab/>
        <w:t>If the target NF is SCP, the request may include information about:</w:t>
      </w:r>
    </w:p>
    <w:p w14:paraId="205152CC" w14:textId="77777777" w:rsidR="001A192B" w:rsidRDefault="001A192B" w:rsidP="001A192B">
      <w:pPr>
        <w:pStyle w:val="B2"/>
      </w:pPr>
      <w:r>
        <w:t>-</w:t>
      </w:r>
      <w:r>
        <w:tab/>
        <w:t>SCP domain(s).</w:t>
      </w:r>
    </w:p>
    <w:p w14:paraId="6AE22B75" w14:textId="77777777" w:rsidR="001A192B" w:rsidRDefault="001A192B" w:rsidP="001A192B">
      <w:pPr>
        <w:pStyle w:val="B2"/>
      </w:pPr>
      <w:r>
        <w:t>-</w:t>
      </w:r>
      <w:r>
        <w:tab/>
        <w:t>Remote PLMN reachable through SCP.</w:t>
      </w:r>
    </w:p>
    <w:p w14:paraId="01AA0F0F" w14:textId="77777777" w:rsidR="001A192B" w:rsidRDefault="001A192B" w:rsidP="001A192B">
      <w:pPr>
        <w:pStyle w:val="B2"/>
      </w:pPr>
      <w:r>
        <w:t>-</w:t>
      </w:r>
      <w:r>
        <w:tab/>
        <w:t>Endpoint addresses or Address Domain(s) (e.g. IP Address or FQDN ranges) accessible via the SCP.</w:t>
      </w:r>
    </w:p>
    <w:p w14:paraId="741066F9" w14:textId="77777777" w:rsidR="001A192B" w:rsidRDefault="001A192B" w:rsidP="001A192B">
      <w:pPr>
        <w:pStyle w:val="B2"/>
      </w:pPr>
      <w:r>
        <w:t>-</w:t>
      </w:r>
      <w:r>
        <w:tab/>
        <w:t>NF sets of NFs served by the SCP.</w:t>
      </w:r>
    </w:p>
    <w:p w14:paraId="344B44F6" w14:textId="77777777" w:rsidR="001A192B" w:rsidRDefault="001A192B" w:rsidP="001A192B">
      <w:pPr>
        <w:pStyle w:val="B1"/>
      </w:pPr>
      <w:r>
        <w:t>-</w:t>
      </w:r>
      <w:r>
        <w:tab/>
        <w:t>If the target NF is MB-SMF, the request may include UE location (i.e. TAI), MBS Session ID and Area Session ID. Details about MB-SMF discovery and selection are described in TS 23.247 [78].</w:t>
      </w:r>
    </w:p>
    <w:p w14:paraId="46A162F7" w14:textId="77777777" w:rsidR="001A192B" w:rsidRDefault="001A192B" w:rsidP="001A192B">
      <w:pPr>
        <w:pStyle w:val="B1"/>
      </w:pPr>
      <w:r>
        <w:t>-</w:t>
      </w:r>
      <w:r>
        <w:tab/>
        <w:t>If the target NF is 5G DDNMF, the request may include SUPI, IP Address or FQDN of 5G DDNMF.</w:t>
      </w:r>
    </w:p>
    <w:p w14:paraId="385E7027" w14:textId="77777777" w:rsidR="001A192B" w:rsidRDefault="001A192B" w:rsidP="001A192B">
      <w:pPr>
        <w:pStyle w:val="B1"/>
      </w:pPr>
      <w:r>
        <w:t>-</w:t>
      </w:r>
      <w:r>
        <w:tab/>
        <w:t>If the target NF is DCCF, the request may include TAI(s), NF type of the NF data sources, NF Set ID of the NF data sources. Details about DCCF discovery and selection are described in clause 6.3.19 of TS 23.501 [2].</w:t>
      </w:r>
    </w:p>
    <w:p w14:paraId="1A015A84" w14:textId="77777777" w:rsidR="001A192B" w:rsidRDefault="001A192B" w:rsidP="001A192B">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40FA4555" w14:textId="77777777" w:rsidR="001A192B" w:rsidRDefault="001A192B" w:rsidP="001A192B">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5C429D60" w14:textId="77777777" w:rsidR="001A192B" w:rsidRDefault="001A192B" w:rsidP="001A192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29C615E" w14:textId="77777777" w:rsidR="001A192B" w:rsidRDefault="001A192B" w:rsidP="001A192B">
      <w:pPr>
        <w:pStyle w:val="B1"/>
      </w:pPr>
      <w:r>
        <w:t>-</w:t>
      </w:r>
      <w:r>
        <w:tab/>
        <w:t>If the target NF is NEF, the request may include the support of UAS NF functionality.</w:t>
      </w:r>
    </w:p>
    <w:p w14:paraId="444FFF6E" w14:textId="77777777" w:rsidR="001A192B" w:rsidRDefault="001A192B" w:rsidP="001A192B">
      <w:pPr>
        <w:pStyle w:val="B1"/>
      </w:pPr>
      <w:r>
        <w:t>-</w:t>
      </w:r>
      <w:r>
        <w:tab/>
        <w:t>If the target NF is NSSAAF, the request may include SUPI or Internal Group ID.</w:t>
      </w:r>
    </w:p>
    <w:p w14:paraId="4C070637" w14:textId="77777777" w:rsidR="001A192B" w:rsidRDefault="001A192B" w:rsidP="001A192B">
      <w:pPr>
        <w:pStyle w:val="B1"/>
      </w:pPr>
      <w:r>
        <w:t>-</w:t>
      </w:r>
      <w:r>
        <w:tab/>
        <w:t>If the target NF is DCSF, the request may include IMPU of calling party, SIP URI or Tel URI of called party.</w:t>
      </w:r>
    </w:p>
    <w:p w14:paraId="44864200" w14:textId="77777777" w:rsidR="001A192B" w:rsidRPr="00140E21" w:rsidRDefault="001A192B" w:rsidP="001A192B">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6D9EC18E" w14:textId="77777777" w:rsidR="001A192B" w:rsidRPr="00140E21" w:rsidRDefault="001A192B" w:rsidP="001A192B">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7E745054" w14:textId="77777777" w:rsidR="001A192B" w:rsidRPr="00140E21" w:rsidRDefault="001A192B" w:rsidP="001A192B">
      <w:pPr>
        <w:pStyle w:val="NO"/>
      </w:pPr>
      <w:r>
        <w:t>NOTE 11:</w:t>
      </w:r>
      <w:r>
        <w:tab/>
        <w:t>SCPs does not have any service instances.</w:t>
      </w:r>
    </w:p>
    <w:p w14:paraId="4F3AAE5C" w14:textId="77777777" w:rsidR="001A192B" w:rsidRPr="00140E21" w:rsidRDefault="001A192B" w:rsidP="001A192B">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93FE567" w14:textId="77777777" w:rsidR="001A192B" w:rsidRPr="00140E21" w:rsidRDefault="001A192B" w:rsidP="001A192B">
      <w:pPr>
        <w:pStyle w:val="B1"/>
        <w:rPr>
          <w:lang w:eastAsia="ko-KR"/>
        </w:rPr>
      </w:pPr>
      <w:r w:rsidRPr="00140E21">
        <w:rPr>
          <w:lang w:eastAsia="ko-KR"/>
        </w:rPr>
        <w:t>-</w:t>
      </w:r>
      <w:r w:rsidRPr="00140E21">
        <w:rPr>
          <w:lang w:eastAsia="ko-KR"/>
        </w:rPr>
        <w:tab/>
        <w:t>NF load information.</w:t>
      </w:r>
    </w:p>
    <w:p w14:paraId="43505C10" w14:textId="77777777" w:rsidR="001A192B" w:rsidRDefault="001A192B" w:rsidP="001A192B">
      <w:pPr>
        <w:pStyle w:val="B1"/>
        <w:rPr>
          <w:lang w:eastAsia="ko-KR"/>
        </w:rPr>
      </w:pPr>
      <w:r>
        <w:rPr>
          <w:lang w:eastAsia="ko-KR"/>
        </w:rPr>
        <w:t>-</w:t>
      </w:r>
      <w:r>
        <w:rPr>
          <w:lang w:eastAsia="ko-KR"/>
        </w:rPr>
        <w:tab/>
        <w:t>NF capacity information.</w:t>
      </w:r>
    </w:p>
    <w:p w14:paraId="7CE89BC3" w14:textId="77777777" w:rsidR="001A192B" w:rsidRDefault="001A192B" w:rsidP="001A192B">
      <w:pPr>
        <w:pStyle w:val="B1"/>
        <w:rPr>
          <w:lang w:eastAsia="ko-KR"/>
        </w:rPr>
      </w:pPr>
      <w:r>
        <w:rPr>
          <w:lang w:eastAsia="ko-KR"/>
        </w:rPr>
        <w:t>-</w:t>
      </w:r>
      <w:r>
        <w:rPr>
          <w:lang w:eastAsia="ko-KR"/>
        </w:rPr>
        <w:tab/>
        <w:t>NF priority information.</w:t>
      </w:r>
    </w:p>
    <w:p w14:paraId="02AC92C3" w14:textId="77777777" w:rsidR="001A192B" w:rsidRPr="00140E21" w:rsidRDefault="001A192B" w:rsidP="001A192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186ED2D" w14:textId="77777777" w:rsidR="001A192B" w:rsidRPr="00140E21" w:rsidRDefault="001A192B" w:rsidP="001A192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045A2E1" w14:textId="77777777" w:rsidR="001A192B" w:rsidRPr="00140E21" w:rsidRDefault="001A192B" w:rsidP="001A192B">
      <w:pPr>
        <w:pStyle w:val="B1"/>
        <w:rPr>
          <w:lang w:eastAsia="ko-KR"/>
        </w:rPr>
      </w:pPr>
      <w:r w:rsidRPr="00140E21">
        <w:rPr>
          <w:lang w:eastAsia="ko-KR"/>
        </w:rPr>
        <w:lastRenderedPageBreak/>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2B0A81C" w14:textId="674470B0" w:rsidR="00D95E01" w:rsidRPr="00D95E01" w:rsidRDefault="001A192B" w:rsidP="00360714">
      <w:pPr>
        <w:pStyle w:val="B1"/>
        <w:rPr>
          <w:lang w:eastAsia="zh-CN"/>
        </w:rPr>
      </w:pPr>
      <w:r w:rsidRPr="00140E21">
        <w:rPr>
          <w:lang w:eastAsia="ko-KR"/>
        </w:rPr>
        <w:t>-</w:t>
      </w:r>
      <w:r w:rsidRPr="00140E21">
        <w:rPr>
          <w:lang w:eastAsia="ko-KR"/>
        </w:rPr>
        <w:tab/>
        <w:t>If the target NF is HSS, it can include HSS Group ID.</w:t>
      </w:r>
    </w:p>
    <w:p w14:paraId="001692BF" w14:textId="77777777" w:rsidR="001A192B" w:rsidRPr="00140E21" w:rsidRDefault="001A192B" w:rsidP="001A192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D08573D" w14:textId="77777777" w:rsidR="001A192B" w:rsidRPr="00140E21" w:rsidRDefault="001A192B" w:rsidP="001A192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407C5A8" w14:textId="77777777" w:rsidR="001A192B" w:rsidRPr="00140E21" w:rsidRDefault="001A192B" w:rsidP="001A192B">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936A74D" w14:textId="77777777" w:rsidR="001A192B" w:rsidRPr="00140E21" w:rsidRDefault="001A192B" w:rsidP="001A192B">
      <w:pPr>
        <w:pStyle w:val="B1"/>
        <w:rPr>
          <w:lang w:eastAsia="ko-KR"/>
        </w:rPr>
      </w:pPr>
      <w:r w:rsidRPr="00140E21">
        <w:rPr>
          <w:lang w:eastAsia="ko-KR"/>
        </w:rPr>
        <w:t>-</w:t>
      </w:r>
      <w:r w:rsidRPr="00140E21">
        <w:rPr>
          <w:lang w:eastAsia="ko-KR"/>
        </w:rPr>
        <w:tab/>
        <w:t>For the UPF Management: UPF Provisioning Information as defined in clause 4.17.6.</w:t>
      </w:r>
    </w:p>
    <w:p w14:paraId="40BD3D0B" w14:textId="77777777" w:rsidR="001A192B" w:rsidRPr="00140E21" w:rsidRDefault="001A192B" w:rsidP="001A192B">
      <w:pPr>
        <w:pStyle w:val="B1"/>
        <w:rPr>
          <w:lang w:eastAsia="ko-KR"/>
        </w:rPr>
      </w:pPr>
      <w:r w:rsidRPr="00140E21">
        <w:rPr>
          <w:lang w:eastAsia="ko-KR"/>
        </w:rPr>
        <w:t>-</w:t>
      </w:r>
      <w:r w:rsidRPr="00140E21">
        <w:rPr>
          <w:lang w:eastAsia="ko-KR"/>
        </w:rPr>
        <w:tab/>
        <w:t>S-NSSAI(s) and the associated NSI ID(s) (if available).</w:t>
      </w:r>
    </w:p>
    <w:p w14:paraId="36DBA371" w14:textId="77777777" w:rsidR="001A192B" w:rsidRPr="00140E21" w:rsidRDefault="001A192B" w:rsidP="001A192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319F4BA" w14:textId="77777777" w:rsidR="001A192B" w:rsidRPr="00140E21" w:rsidRDefault="001A192B" w:rsidP="001A192B">
      <w:pPr>
        <w:pStyle w:val="B1"/>
        <w:rPr>
          <w:lang w:eastAsia="ko-KR"/>
        </w:rPr>
      </w:pPr>
      <w:r w:rsidRPr="00140E21">
        <w:rPr>
          <w:lang w:eastAsia="ko-KR"/>
        </w:rPr>
        <w:t>-</w:t>
      </w:r>
      <w:r w:rsidRPr="00140E21">
        <w:rPr>
          <w:lang w:eastAsia="ko-KR"/>
        </w:rPr>
        <w:tab/>
        <w:t>TAI(s).</w:t>
      </w:r>
    </w:p>
    <w:p w14:paraId="35CE52C5" w14:textId="77777777" w:rsidR="001A192B" w:rsidRPr="00140E21" w:rsidRDefault="001A192B" w:rsidP="001A192B">
      <w:pPr>
        <w:pStyle w:val="B1"/>
        <w:rPr>
          <w:lang w:eastAsia="ko-KR"/>
        </w:rPr>
      </w:pPr>
      <w:r w:rsidRPr="00140E21">
        <w:rPr>
          <w:lang w:eastAsia="ko-KR"/>
        </w:rPr>
        <w:t>-</w:t>
      </w:r>
      <w:r w:rsidRPr="00140E21">
        <w:rPr>
          <w:lang w:eastAsia="ko-KR"/>
        </w:rPr>
        <w:tab/>
        <w:t>PLMN ID.</w:t>
      </w:r>
    </w:p>
    <w:p w14:paraId="474A292E" w14:textId="77777777" w:rsidR="001A192B" w:rsidRPr="00140E21" w:rsidRDefault="001A192B" w:rsidP="001A192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1AACD8" w14:textId="77777777" w:rsidR="001A192B" w:rsidRDefault="001A192B" w:rsidP="001A192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16599DC" w14:textId="77777777" w:rsidR="001A192B" w:rsidRPr="00140E21" w:rsidRDefault="001A192B" w:rsidP="001A192B">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CC5A07" w14:textId="77777777" w:rsidR="001A192B" w:rsidRDefault="001A192B" w:rsidP="001A192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37A68580" w14:textId="77777777" w:rsidR="001A192B" w:rsidRDefault="001A192B" w:rsidP="001A192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A5C59DE" w14:textId="77777777" w:rsidR="001A192B" w:rsidRPr="00140E21" w:rsidRDefault="001A192B" w:rsidP="001A192B">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14:paraId="13F04F60" w14:textId="77777777" w:rsidR="001A192B" w:rsidRPr="00140E21" w:rsidRDefault="001A192B" w:rsidP="001A192B">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14:paraId="0521D26C" w14:textId="77777777" w:rsidR="001A192B" w:rsidRPr="00140E21" w:rsidRDefault="001A192B" w:rsidP="001A192B">
      <w:pPr>
        <w:pStyle w:val="B1"/>
        <w:rPr>
          <w:lang w:eastAsia="ko-KR"/>
        </w:rPr>
      </w:pPr>
      <w:r w:rsidRPr="00140E21">
        <w:rPr>
          <w:lang w:eastAsia="ko-KR"/>
        </w:rPr>
        <w:t>-</w:t>
      </w:r>
      <w:r w:rsidRPr="00140E21">
        <w:rPr>
          <w:lang w:eastAsia="ko-KR"/>
        </w:rPr>
        <w:tab/>
        <w:t>If the target NF is SMF, it may include the SMF(s) Service Area.</w:t>
      </w:r>
    </w:p>
    <w:p w14:paraId="7D9223B7" w14:textId="77777777" w:rsidR="001A192B" w:rsidRPr="00140E21" w:rsidRDefault="001A192B" w:rsidP="001A192B">
      <w:pPr>
        <w:pStyle w:val="NO"/>
      </w:pPr>
      <w:r w:rsidRPr="00140E21">
        <w:t>NOTE </w:t>
      </w:r>
      <w:r>
        <w:t>14</w:t>
      </w:r>
      <w:r w:rsidRPr="00140E21">
        <w:t>:</w:t>
      </w:r>
      <w:r w:rsidRPr="00140E21">
        <w:tab/>
        <w:t>If no SMF Service Area is provided, the AMF assumes that a SMF can serve the whole PLMN.</w:t>
      </w:r>
    </w:p>
    <w:p w14:paraId="6A71234E" w14:textId="77777777" w:rsidR="001A192B" w:rsidRPr="00140E21" w:rsidRDefault="001A192B" w:rsidP="001A192B">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116462E5" w14:textId="77777777" w:rsidR="001A192B" w:rsidRPr="00140E21" w:rsidRDefault="001A192B" w:rsidP="001A192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332B2D2" w14:textId="77777777" w:rsidR="001A192B" w:rsidRDefault="001A192B" w:rsidP="001A192B">
      <w:pPr>
        <w:pStyle w:val="B1"/>
        <w:rPr>
          <w:lang w:eastAsia="ko-KR"/>
        </w:rPr>
      </w:pPr>
      <w:r>
        <w:rPr>
          <w:lang w:eastAsia="ko-KR"/>
        </w:rPr>
        <w:t>-</w:t>
      </w:r>
      <w:r>
        <w:rPr>
          <w:lang w:eastAsia="ko-KR"/>
        </w:rPr>
        <w:tab/>
        <w:t>SCP domain the NF belongs to.</w:t>
      </w:r>
    </w:p>
    <w:p w14:paraId="5B031501" w14:textId="77777777" w:rsidR="001A192B" w:rsidRDefault="001A192B" w:rsidP="001A192B">
      <w:pPr>
        <w:pStyle w:val="NO"/>
      </w:pPr>
      <w:r>
        <w:t>NOTE 15:</w:t>
      </w:r>
      <w:r>
        <w:tab/>
        <w:t>Only one SCP domain is registered in NF profile for an NF.</w:t>
      </w:r>
    </w:p>
    <w:p w14:paraId="2049A4BA" w14:textId="77777777" w:rsidR="001A192B" w:rsidRDefault="001A192B" w:rsidP="001A192B">
      <w:pPr>
        <w:pStyle w:val="B1"/>
        <w:rPr>
          <w:lang w:eastAsia="ko-KR"/>
        </w:rPr>
      </w:pPr>
      <w:r>
        <w:rPr>
          <w:lang w:eastAsia="ko-KR"/>
        </w:rPr>
        <w:t>-</w:t>
      </w:r>
      <w:r>
        <w:rPr>
          <w:lang w:eastAsia="ko-KR"/>
        </w:rPr>
        <w:tab/>
        <w:t>If the target is SCP:</w:t>
      </w:r>
    </w:p>
    <w:p w14:paraId="4441337C" w14:textId="77777777" w:rsidR="001A192B" w:rsidRDefault="001A192B" w:rsidP="001A192B">
      <w:pPr>
        <w:pStyle w:val="B2"/>
      </w:pPr>
      <w:r>
        <w:t>-</w:t>
      </w:r>
      <w:r>
        <w:tab/>
        <w:t>SCP domain(s).</w:t>
      </w:r>
    </w:p>
    <w:p w14:paraId="1460F391" w14:textId="77777777" w:rsidR="001A192B" w:rsidRDefault="001A192B" w:rsidP="001A192B">
      <w:pPr>
        <w:pStyle w:val="B2"/>
      </w:pPr>
      <w:r>
        <w:lastRenderedPageBreak/>
        <w:t>-</w:t>
      </w:r>
      <w:r>
        <w:tab/>
        <w:t>Remote PLMNs reachable through SCP.</w:t>
      </w:r>
    </w:p>
    <w:p w14:paraId="666CBB25" w14:textId="77777777" w:rsidR="001A192B" w:rsidRDefault="001A192B" w:rsidP="001A192B">
      <w:pPr>
        <w:pStyle w:val="B2"/>
      </w:pPr>
      <w:r>
        <w:t>-</w:t>
      </w:r>
      <w:r>
        <w:tab/>
        <w:t>Endpoint addresses or Address Domain(s) (e.g. IP Address or FQDN ranges) accessible via the SCP.</w:t>
      </w:r>
    </w:p>
    <w:p w14:paraId="7454607E" w14:textId="77777777" w:rsidR="001A192B" w:rsidRDefault="001A192B" w:rsidP="001A192B">
      <w:pPr>
        <w:pStyle w:val="B2"/>
      </w:pPr>
      <w:r>
        <w:t>-</w:t>
      </w:r>
      <w:r>
        <w:tab/>
        <w:t>NF sets of NFs served by the SCP.</w:t>
      </w:r>
    </w:p>
    <w:p w14:paraId="6406AABF" w14:textId="77777777" w:rsidR="001A192B" w:rsidRDefault="001A192B" w:rsidP="001A192B">
      <w:pPr>
        <w:pStyle w:val="B1"/>
        <w:rPr>
          <w:lang w:eastAsia="ko-KR"/>
        </w:rPr>
      </w:pPr>
      <w:r>
        <w:rPr>
          <w:lang w:eastAsia="ko-KR"/>
        </w:rPr>
        <w:t>-</w:t>
      </w:r>
      <w:r>
        <w:rPr>
          <w:lang w:eastAsia="ko-KR"/>
        </w:rPr>
        <w:tab/>
        <w:t>If the target NF is 5G DDNMF, it may include IP Address or FQDN of 5G DDNMF.</w:t>
      </w:r>
    </w:p>
    <w:p w14:paraId="6ED14DA8" w14:textId="77777777" w:rsidR="001A192B" w:rsidRDefault="001A192B" w:rsidP="001A192B">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6E9D11ED" w14:textId="77777777" w:rsidR="001A192B" w:rsidRDefault="001A192B" w:rsidP="001A192B">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58F59329" w14:textId="20881D4D" w:rsidR="00CA3BB3" w:rsidRDefault="001A192B" w:rsidP="00D95E01">
      <w:pPr>
        <w:rPr>
          <w:lang w:eastAsia="zh-CN"/>
        </w:rPr>
      </w:pPr>
      <w:r w:rsidRPr="00140E21">
        <w:t>See clause 4.17.4 and 4.17.5 for details on the usage of this service operation.</w:t>
      </w:r>
    </w:p>
    <w:p w14:paraId="20D8CF4B" w14:textId="77777777" w:rsidR="00973B41" w:rsidRPr="00D95E01" w:rsidRDefault="00973B41" w:rsidP="00D95E01">
      <w:pPr>
        <w:rPr>
          <w:b/>
          <w:lang w:eastAsia="zh-CN"/>
        </w:rPr>
      </w:pPr>
    </w:p>
    <w:p w14:paraId="4CD8BFDB" w14:textId="77777777" w:rsidR="00DA5AF6" w:rsidRDefault="00DA5AF6" w:rsidP="00DA5AF6">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p w14:paraId="72BE76C1" w14:textId="77777777" w:rsidR="003D1DFC" w:rsidRPr="00DA5AF6" w:rsidRDefault="003D1DFC" w:rsidP="00973B41">
      <w:pPr>
        <w:rPr>
          <w:rFonts w:eastAsia="宋体"/>
          <w:color w:val="FF0000"/>
          <w:sz w:val="44"/>
          <w:szCs w:val="44"/>
          <w:lang w:eastAsia="zh-CN"/>
        </w:rPr>
      </w:pPr>
    </w:p>
    <w:sectPr w:rsidR="003D1DFC" w:rsidRPr="00DA5AF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A5DD0" w14:textId="77777777" w:rsidR="00BD3786" w:rsidRDefault="00BD3786">
      <w:r>
        <w:separator/>
      </w:r>
    </w:p>
  </w:endnote>
  <w:endnote w:type="continuationSeparator" w:id="0">
    <w:p w14:paraId="4D5BE534" w14:textId="77777777" w:rsidR="00BD3786" w:rsidRDefault="00BD3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3DA9B" w14:textId="77777777" w:rsidR="00BD3786" w:rsidRDefault="00BD3786">
      <w:r>
        <w:separator/>
      </w:r>
    </w:p>
  </w:footnote>
  <w:footnote w:type="continuationSeparator" w:id="0">
    <w:p w14:paraId="3951E510" w14:textId="77777777" w:rsidR="00BD3786" w:rsidRDefault="00BD3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CA3BB3" w:rsidRDefault="00CA3BB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B84BC0"/>
    <w:multiLevelType w:val="hybridMultilevel"/>
    <w:tmpl w:val="27428086"/>
    <w:lvl w:ilvl="0" w:tplc="C602BEE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7D"/>
    <w:rsid w:val="00053BF2"/>
    <w:rsid w:val="0005614E"/>
    <w:rsid w:val="00084D0E"/>
    <w:rsid w:val="00087F69"/>
    <w:rsid w:val="00091D98"/>
    <w:rsid w:val="0009277F"/>
    <w:rsid w:val="000A215D"/>
    <w:rsid w:val="000A6394"/>
    <w:rsid w:val="000B09C4"/>
    <w:rsid w:val="000B7FED"/>
    <w:rsid w:val="000C038A"/>
    <w:rsid w:val="000C6598"/>
    <w:rsid w:val="000D05F3"/>
    <w:rsid w:val="000E41A8"/>
    <w:rsid w:val="000F2A01"/>
    <w:rsid w:val="001034D7"/>
    <w:rsid w:val="0011749F"/>
    <w:rsid w:val="001266BC"/>
    <w:rsid w:val="00126B99"/>
    <w:rsid w:val="0013755C"/>
    <w:rsid w:val="001408BD"/>
    <w:rsid w:val="00145D43"/>
    <w:rsid w:val="00147B8A"/>
    <w:rsid w:val="001505D1"/>
    <w:rsid w:val="001556B9"/>
    <w:rsid w:val="001600DE"/>
    <w:rsid w:val="00166E37"/>
    <w:rsid w:val="001848B7"/>
    <w:rsid w:val="00190D31"/>
    <w:rsid w:val="00192C46"/>
    <w:rsid w:val="001A00AB"/>
    <w:rsid w:val="001A08B3"/>
    <w:rsid w:val="001A192B"/>
    <w:rsid w:val="001A7B60"/>
    <w:rsid w:val="001B29D0"/>
    <w:rsid w:val="001B52F0"/>
    <w:rsid w:val="001B551A"/>
    <w:rsid w:val="001B56A3"/>
    <w:rsid w:val="001B7A65"/>
    <w:rsid w:val="001C0ADB"/>
    <w:rsid w:val="001C30CA"/>
    <w:rsid w:val="001C6AB5"/>
    <w:rsid w:val="001D1746"/>
    <w:rsid w:val="001E41F3"/>
    <w:rsid w:val="001F5A1E"/>
    <w:rsid w:val="0020004A"/>
    <w:rsid w:val="00207958"/>
    <w:rsid w:val="0021001E"/>
    <w:rsid w:val="0022523F"/>
    <w:rsid w:val="0023342D"/>
    <w:rsid w:val="00235A20"/>
    <w:rsid w:val="0026004D"/>
    <w:rsid w:val="00262833"/>
    <w:rsid w:val="002640DD"/>
    <w:rsid w:val="00266235"/>
    <w:rsid w:val="00275901"/>
    <w:rsid w:val="00275D12"/>
    <w:rsid w:val="00277A5F"/>
    <w:rsid w:val="00277CE3"/>
    <w:rsid w:val="00282E4F"/>
    <w:rsid w:val="00284FEB"/>
    <w:rsid w:val="002860C4"/>
    <w:rsid w:val="0029463B"/>
    <w:rsid w:val="00297701"/>
    <w:rsid w:val="002B2014"/>
    <w:rsid w:val="002B5741"/>
    <w:rsid w:val="002B588C"/>
    <w:rsid w:val="002D6125"/>
    <w:rsid w:val="002E09F1"/>
    <w:rsid w:val="002E56EF"/>
    <w:rsid w:val="002E6D12"/>
    <w:rsid w:val="002F6558"/>
    <w:rsid w:val="00304121"/>
    <w:rsid w:val="00305409"/>
    <w:rsid w:val="00307970"/>
    <w:rsid w:val="00323E83"/>
    <w:rsid w:val="00353EDC"/>
    <w:rsid w:val="00354018"/>
    <w:rsid w:val="00357253"/>
    <w:rsid w:val="00360714"/>
    <w:rsid w:val="003609EF"/>
    <w:rsid w:val="0036231A"/>
    <w:rsid w:val="003631AA"/>
    <w:rsid w:val="0036392B"/>
    <w:rsid w:val="00364A44"/>
    <w:rsid w:val="003725B1"/>
    <w:rsid w:val="00372A7F"/>
    <w:rsid w:val="00373D3A"/>
    <w:rsid w:val="00374DD4"/>
    <w:rsid w:val="00377FC3"/>
    <w:rsid w:val="0039024A"/>
    <w:rsid w:val="003976DA"/>
    <w:rsid w:val="003A23DA"/>
    <w:rsid w:val="003B3141"/>
    <w:rsid w:val="003C17EF"/>
    <w:rsid w:val="003C21BF"/>
    <w:rsid w:val="003C5540"/>
    <w:rsid w:val="003C713F"/>
    <w:rsid w:val="003D1DFC"/>
    <w:rsid w:val="003E1A36"/>
    <w:rsid w:val="003F0B1A"/>
    <w:rsid w:val="003F7376"/>
    <w:rsid w:val="00410371"/>
    <w:rsid w:val="00410BF0"/>
    <w:rsid w:val="00420748"/>
    <w:rsid w:val="00421B29"/>
    <w:rsid w:val="004242F1"/>
    <w:rsid w:val="0043614F"/>
    <w:rsid w:val="004516D5"/>
    <w:rsid w:val="004554E1"/>
    <w:rsid w:val="00457512"/>
    <w:rsid w:val="00470DBE"/>
    <w:rsid w:val="004726B8"/>
    <w:rsid w:val="004821E3"/>
    <w:rsid w:val="00484FB8"/>
    <w:rsid w:val="00494C0F"/>
    <w:rsid w:val="004A22EC"/>
    <w:rsid w:val="004A29D2"/>
    <w:rsid w:val="004A6A01"/>
    <w:rsid w:val="004A6AAC"/>
    <w:rsid w:val="004B1833"/>
    <w:rsid w:val="004B75B7"/>
    <w:rsid w:val="004C15C4"/>
    <w:rsid w:val="004C46B1"/>
    <w:rsid w:val="004C4FF9"/>
    <w:rsid w:val="004F4EDC"/>
    <w:rsid w:val="004F7C7F"/>
    <w:rsid w:val="00503202"/>
    <w:rsid w:val="00507D0D"/>
    <w:rsid w:val="00510676"/>
    <w:rsid w:val="0051580D"/>
    <w:rsid w:val="00515EDB"/>
    <w:rsid w:val="00534FFA"/>
    <w:rsid w:val="0053693B"/>
    <w:rsid w:val="005373E1"/>
    <w:rsid w:val="00540878"/>
    <w:rsid w:val="00547111"/>
    <w:rsid w:val="00550EA5"/>
    <w:rsid w:val="00553846"/>
    <w:rsid w:val="00555FB2"/>
    <w:rsid w:val="00574D99"/>
    <w:rsid w:val="00592D74"/>
    <w:rsid w:val="005954F3"/>
    <w:rsid w:val="005A3A3F"/>
    <w:rsid w:val="005B08C4"/>
    <w:rsid w:val="005D5777"/>
    <w:rsid w:val="005E12C3"/>
    <w:rsid w:val="005E1494"/>
    <w:rsid w:val="005E2C44"/>
    <w:rsid w:val="005E6E42"/>
    <w:rsid w:val="005F0297"/>
    <w:rsid w:val="005F02FE"/>
    <w:rsid w:val="005F1927"/>
    <w:rsid w:val="005F602B"/>
    <w:rsid w:val="0060481C"/>
    <w:rsid w:val="006060B8"/>
    <w:rsid w:val="00616CBB"/>
    <w:rsid w:val="0061772B"/>
    <w:rsid w:val="00621188"/>
    <w:rsid w:val="006257ED"/>
    <w:rsid w:val="006673C4"/>
    <w:rsid w:val="006737AC"/>
    <w:rsid w:val="00681CEC"/>
    <w:rsid w:val="00682AC6"/>
    <w:rsid w:val="00695808"/>
    <w:rsid w:val="006A4CA7"/>
    <w:rsid w:val="006A7A47"/>
    <w:rsid w:val="006B46FB"/>
    <w:rsid w:val="006D1969"/>
    <w:rsid w:val="006D369B"/>
    <w:rsid w:val="006D55F3"/>
    <w:rsid w:val="006D61C7"/>
    <w:rsid w:val="006E21FB"/>
    <w:rsid w:val="006E7686"/>
    <w:rsid w:val="006F7706"/>
    <w:rsid w:val="00705173"/>
    <w:rsid w:val="00720174"/>
    <w:rsid w:val="00720DA1"/>
    <w:rsid w:val="007216AE"/>
    <w:rsid w:val="007334AB"/>
    <w:rsid w:val="0073592D"/>
    <w:rsid w:val="00737598"/>
    <w:rsid w:val="007447A1"/>
    <w:rsid w:val="00751F4D"/>
    <w:rsid w:val="00756DFD"/>
    <w:rsid w:val="00765AA8"/>
    <w:rsid w:val="00765F0B"/>
    <w:rsid w:val="00767565"/>
    <w:rsid w:val="00773534"/>
    <w:rsid w:val="0078772C"/>
    <w:rsid w:val="00792342"/>
    <w:rsid w:val="00792DF0"/>
    <w:rsid w:val="007964F6"/>
    <w:rsid w:val="007977A8"/>
    <w:rsid w:val="007A13A3"/>
    <w:rsid w:val="007B4779"/>
    <w:rsid w:val="007B512A"/>
    <w:rsid w:val="007C2097"/>
    <w:rsid w:val="007D0AF9"/>
    <w:rsid w:val="007D299C"/>
    <w:rsid w:val="007D2BEF"/>
    <w:rsid w:val="007D6801"/>
    <w:rsid w:val="007D6A07"/>
    <w:rsid w:val="007D73E0"/>
    <w:rsid w:val="007D7506"/>
    <w:rsid w:val="007D78CD"/>
    <w:rsid w:val="007E02ED"/>
    <w:rsid w:val="007E6D3B"/>
    <w:rsid w:val="007F1BDF"/>
    <w:rsid w:val="007F7259"/>
    <w:rsid w:val="0080245D"/>
    <w:rsid w:val="00803DCC"/>
    <w:rsid w:val="008040A8"/>
    <w:rsid w:val="00811590"/>
    <w:rsid w:val="00813371"/>
    <w:rsid w:val="00815CD3"/>
    <w:rsid w:val="00816149"/>
    <w:rsid w:val="00827654"/>
    <w:rsid w:val="008279FA"/>
    <w:rsid w:val="00827F70"/>
    <w:rsid w:val="00831482"/>
    <w:rsid w:val="008411A0"/>
    <w:rsid w:val="00844189"/>
    <w:rsid w:val="008508B5"/>
    <w:rsid w:val="008626E7"/>
    <w:rsid w:val="00865F8B"/>
    <w:rsid w:val="008669D6"/>
    <w:rsid w:val="00867C57"/>
    <w:rsid w:val="00870EE7"/>
    <w:rsid w:val="008745F4"/>
    <w:rsid w:val="008863B9"/>
    <w:rsid w:val="00887803"/>
    <w:rsid w:val="008A1B93"/>
    <w:rsid w:val="008A45A6"/>
    <w:rsid w:val="008A5C33"/>
    <w:rsid w:val="008D1062"/>
    <w:rsid w:val="008D4333"/>
    <w:rsid w:val="008E0017"/>
    <w:rsid w:val="008E11AF"/>
    <w:rsid w:val="008E1CBC"/>
    <w:rsid w:val="008F686C"/>
    <w:rsid w:val="00902D17"/>
    <w:rsid w:val="0090444B"/>
    <w:rsid w:val="009129E8"/>
    <w:rsid w:val="009148DE"/>
    <w:rsid w:val="009243B1"/>
    <w:rsid w:val="00930016"/>
    <w:rsid w:val="00931341"/>
    <w:rsid w:val="00933659"/>
    <w:rsid w:val="00941E30"/>
    <w:rsid w:val="00943164"/>
    <w:rsid w:val="00947754"/>
    <w:rsid w:val="00963418"/>
    <w:rsid w:val="0096771F"/>
    <w:rsid w:val="00973B41"/>
    <w:rsid w:val="009777D9"/>
    <w:rsid w:val="00983F35"/>
    <w:rsid w:val="009845D9"/>
    <w:rsid w:val="00991B88"/>
    <w:rsid w:val="009A16E7"/>
    <w:rsid w:val="009A3689"/>
    <w:rsid w:val="009A5753"/>
    <w:rsid w:val="009A579D"/>
    <w:rsid w:val="009A5EA3"/>
    <w:rsid w:val="009B1B80"/>
    <w:rsid w:val="009B4CF6"/>
    <w:rsid w:val="009B6070"/>
    <w:rsid w:val="009D6CF6"/>
    <w:rsid w:val="009E3297"/>
    <w:rsid w:val="009F4FB1"/>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84143"/>
    <w:rsid w:val="00A91A63"/>
    <w:rsid w:val="00A96043"/>
    <w:rsid w:val="00AA2CBC"/>
    <w:rsid w:val="00AA6A21"/>
    <w:rsid w:val="00AC4729"/>
    <w:rsid w:val="00AC5820"/>
    <w:rsid w:val="00AD0137"/>
    <w:rsid w:val="00AD1CD8"/>
    <w:rsid w:val="00AD2989"/>
    <w:rsid w:val="00AE33B9"/>
    <w:rsid w:val="00AF5ECC"/>
    <w:rsid w:val="00B11BE9"/>
    <w:rsid w:val="00B211C4"/>
    <w:rsid w:val="00B23C31"/>
    <w:rsid w:val="00B258BB"/>
    <w:rsid w:val="00B37B66"/>
    <w:rsid w:val="00B40FC4"/>
    <w:rsid w:val="00B51F8A"/>
    <w:rsid w:val="00B529B4"/>
    <w:rsid w:val="00B678AB"/>
    <w:rsid w:val="00B67B97"/>
    <w:rsid w:val="00B83C3B"/>
    <w:rsid w:val="00B9067A"/>
    <w:rsid w:val="00B94E6B"/>
    <w:rsid w:val="00B968C8"/>
    <w:rsid w:val="00BA3EC5"/>
    <w:rsid w:val="00BA51D9"/>
    <w:rsid w:val="00BB38D0"/>
    <w:rsid w:val="00BB5DFC"/>
    <w:rsid w:val="00BD279D"/>
    <w:rsid w:val="00BD3786"/>
    <w:rsid w:val="00BD6BB8"/>
    <w:rsid w:val="00BD747B"/>
    <w:rsid w:val="00BE280E"/>
    <w:rsid w:val="00C20F66"/>
    <w:rsid w:val="00C30298"/>
    <w:rsid w:val="00C339CC"/>
    <w:rsid w:val="00C343CC"/>
    <w:rsid w:val="00C41C6F"/>
    <w:rsid w:val="00C51545"/>
    <w:rsid w:val="00C51B32"/>
    <w:rsid w:val="00C6013F"/>
    <w:rsid w:val="00C66BA2"/>
    <w:rsid w:val="00C73F6B"/>
    <w:rsid w:val="00C84DCE"/>
    <w:rsid w:val="00C90DE3"/>
    <w:rsid w:val="00C90E77"/>
    <w:rsid w:val="00C95985"/>
    <w:rsid w:val="00CA3BB3"/>
    <w:rsid w:val="00CA55F7"/>
    <w:rsid w:val="00CB59B0"/>
    <w:rsid w:val="00CC0825"/>
    <w:rsid w:val="00CC0A8F"/>
    <w:rsid w:val="00CC5026"/>
    <w:rsid w:val="00CC68D0"/>
    <w:rsid w:val="00CD0291"/>
    <w:rsid w:val="00CE7BB9"/>
    <w:rsid w:val="00CF52A5"/>
    <w:rsid w:val="00D03F9A"/>
    <w:rsid w:val="00D06085"/>
    <w:rsid w:val="00D06D51"/>
    <w:rsid w:val="00D06ED6"/>
    <w:rsid w:val="00D1275B"/>
    <w:rsid w:val="00D14F47"/>
    <w:rsid w:val="00D1539D"/>
    <w:rsid w:val="00D1794C"/>
    <w:rsid w:val="00D24991"/>
    <w:rsid w:val="00D267EC"/>
    <w:rsid w:val="00D50255"/>
    <w:rsid w:val="00D55830"/>
    <w:rsid w:val="00D66520"/>
    <w:rsid w:val="00D76D5D"/>
    <w:rsid w:val="00D87E7C"/>
    <w:rsid w:val="00D918AE"/>
    <w:rsid w:val="00D92E21"/>
    <w:rsid w:val="00D95370"/>
    <w:rsid w:val="00D95E01"/>
    <w:rsid w:val="00DA2E6F"/>
    <w:rsid w:val="00DA5AF6"/>
    <w:rsid w:val="00DB5903"/>
    <w:rsid w:val="00DC0C5D"/>
    <w:rsid w:val="00DE34CF"/>
    <w:rsid w:val="00DF1D12"/>
    <w:rsid w:val="00DF5E3E"/>
    <w:rsid w:val="00E00F17"/>
    <w:rsid w:val="00E13F3D"/>
    <w:rsid w:val="00E15C30"/>
    <w:rsid w:val="00E2050F"/>
    <w:rsid w:val="00E31D19"/>
    <w:rsid w:val="00E34898"/>
    <w:rsid w:val="00E51B93"/>
    <w:rsid w:val="00E635A6"/>
    <w:rsid w:val="00E82E0E"/>
    <w:rsid w:val="00E833DD"/>
    <w:rsid w:val="00E8730C"/>
    <w:rsid w:val="00E915FE"/>
    <w:rsid w:val="00EB09B7"/>
    <w:rsid w:val="00EB7072"/>
    <w:rsid w:val="00EC25E2"/>
    <w:rsid w:val="00EC4920"/>
    <w:rsid w:val="00ED0EC0"/>
    <w:rsid w:val="00ED5D5D"/>
    <w:rsid w:val="00ED61E0"/>
    <w:rsid w:val="00EE0A09"/>
    <w:rsid w:val="00EE37C4"/>
    <w:rsid w:val="00EE4577"/>
    <w:rsid w:val="00EE7D7C"/>
    <w:rsid w:val="00EF67EF"/>
    <w:rsid w:val="00F00977"/>
    <w:rsid w:val="00F06A79"/>
    <w:rsid w:val="00F06ACF"/>
    <w:rsid w:val="00F21D71"/>
    <w:rsid w:val="00F2460D"/>
    <w:rsid w:val="00F25D98"/>
    <w:rsid w:val="00F300FB"/>
    <w:rsid w:val="00F4355D"/>
    <w:rsid w:val="00F436CF"/>
    <w:rsid w:val="00F61D9F"/>
    <w:rsid w:val="00F62F52"/>
    <w:rsid w:val="00F6328A"/>
    <w:rsid w:val="00F63EAD"/>
    <w:rsid w:val="00F747A6"/>
    <w:rsid w:val="00F75478"/>
    <w:rsid w:val="00F864E2"/>
    <w:rsid w:val="00F94BB3"/>
    <w:rsid w:val="00FB168A"/>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E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qFormat/>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 w:type="paragraph" w:styleId="af4">
    <w:name w:val="List Paragraph"/>
    <w:basedOn w:val="a"/>
    <w:uiPriority w:val="34"/>
    <w:qFormat/>
    <w:rsid w:val="00553846"/>
    <w:pPr>
      <w:ind w:firstLineChars="200" w:firstLine="420"/>
    </w:pPr>
  </w:style>
  <w:style w:type="character" w:customStyle="1" w:styleId="8Char">
    <w:name w:val="标题 8 Char"/>
    <w:basedOn w:val="a0"/>
    <w:link w:val="8"/>
    <w:rsid w:val="004554E1"/>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4E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qFormat/>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 w:type="paragraph" w:styleId="af4">
    <w:name w:val="List Paragraph"/>
    <w:basedOn w:val="a"/>
    <w:uiPriority w:val="34"/>
    <w:qFormat/>
    <w:rsid w:val="00553846"/>
    <w:pPr>
      <w:ind w:firstLineChars="200" w:firstLine="420"/>
    </w:pPr>
  </w:style>
  <w:style w:type="character" w:customStyle="1" w:styleId="8Char">
    <w:name w:val="标题 8 Char"/>
    <w:basedOn w:val="a0"/>
    <w:link w:val="8"/>
    <w:rsid w:val="004554E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00149">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587158750">
      <w:bodyDiv w:val="1"/>
      <w:marLeft w:val="0"/>
      <w:marRight w:val="0"/>
      <w:marTop w:val="0"/>
      <w:marBottom w:val="0"/>
      <w:divBdr>
        <w:top w:val="none" w:sz="0" w:space="0" w:color="auto"/>
        <w:left w:val="none" w:sz="0" w:space="0" w:color="auto"/>
        <w:bottom w:val="none" w:sz="0" w:space="0" w:color="auto"/>
        <w:right w:val="none" w:sz="0" w:space="0" w:color="auto"/>
      </w:divBdr>
    </w:div>
    <w:div w:id="630207676">
      <w:bodyDiv w:val="1"/>
      <w:marLeft w:val="0"/>
      <w:marRight w:val="0"/>
      <w:marTop w:val="0"/>
      <w:marBottom w:val="0"/>
      <w:divBdr>
        <w:top w:val="none" w:sz="0" w:space="0" w:color="auto"/>
        <w:left w:val="none" w:sz="0" w:space="0" w:color="auto"/>
        <w:bottom w:val="none" w:sz="0" w:space="0" w:color="auto"/>
        <w:right w:val="none" w:sz="0" w:space="0" w:color="auto"/>
      </w:divBdr>
    </w:div>
    <w:div w:id="665783810">
      <w:bodyDiv w:val="1"/>
      <w:marLeft w:val="0"/>
      <w:marRight w:val="0"/>
      <w:marTop w:val="0"/>
      <w:marBottom w:val="0"/>
      <w:divBdr>
        <w:top w:val="none" w:sz="0" w:space="0" w:color="auto"/>
        <w:left w:val="none" w:sz="0" w:space="0" w:color="auto"/>
        <w:bottom w:val="none" w:sz="0" w:space="0" w:color="auto"/>
        <w:right w:val="none" w:sz="0" w:space="0" w:color="auto"/>
      </w:divBdr>
    </w:div>
    <w:div w:id="838429144">
      <w:bodyDiv w:val="1"/>
      <w:marLeft w:val="0"/>
      <w:marRight w:val="0"/>
      <w:marTop w:val="0"/>
      <w:marBottom w:val="0"/>
      <w:divBdr>
        <w:top w:val="none" w:sz="0" w:space="0" w:color="auto"/>
        <w:left w:val="none" w:sz="0" w:space="0" w:color="auto"/>
        <w:bottom w:val="none" w:sz="0" w:space="0" w:color="auto"/>
        <w:right w:val="none" w:sz="0" w:space="0" w:color="auto"/>
      </w:divBdr>
    </w:div>
    <w:div w:id="1248881743">
      <w:bodyDiv w:val="1"/>
      <w:marLeft w:val="0"/>
      <w:marRight w:val="0"/>
      <w:marTop w:val="0"/>
      <w:marBottom w:val="0"/>
      <w:divBdr>
        <w:top w:val="none" w:sz="0" w:space="0" w:color="auto"/>
        <w:left w:val="none" w:sz="0" w:space="0" w:color="auto"/>
        <w:bottom w:val="none" w:sz="0" w:space="0" w:color="auto"/>
        <w:right w:val="none" w:sz="0" w:space="0" w:color="auto"/>
      </w:divBdr>
    </w:div>
    <w:div w:id="127598593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212843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F53FF-FC4F-465A-B3B9-1AFAB035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5105</Words>
  <Characters>29102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2023-04-07T02:00:00Z</dcterms:created>
  <dcterms:modified xsi:type="dcterms:W3CDTF">2023-04-07T02:07:00Z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